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77749" w14:textId="5581F494" w:rsidR="006C2C32" w:rsidRDefault="006C2C32" w:rsidP="006C2C32">
      <w:pPr>
        <w:pStyle w:val="CRCoverPage"/>
        <w:tabs>
          <w:tab w:val="right" w:pos="9639"/>
        </w:tabs>
        <w:spacing w:after="0"/>
        <w:rPr>
          <w:b/>
          <w:i/>
          <w:sz w:val="28"/>
        </w:rPr>
      </w:pPr>
      <w:r w:rsidRPr="00B94342">
        <w:rPr>
          <w:b/>
          <w:bCs/>
          <w:sz w:val="24"/>
        </w:rPr>
        <w:t>3GPP TSG-RAN WG2 Meeting #1</w:t>
      </w:r>
      <w:r>
        <w:rPr>
          <w:b/>
          <w:bCs/>
          <w:sz w:val="24"/>
        </w:rPr>
        <w:t>13</w:t>
      </w:r>
      <w:r w:rsidR="00315CF6">
        <w:rPr>
          <w:b/>
          <w:bCs/>
          <w:sz w:val="24"/>
        </w:rPr>
        <w:t>bis</w:t>
      </w:r>
      <w:r>
        <w:rPr>
          <w:b/>
          <w:bCs/>
          <w:sz w:val="24"/>
        </w:rPr>
        <w:t>-e</w:t>
      </w:r>
      <w:r>
        <w:rPr>
          <w:b/>
          <w:i/>
          <w:sz w:val="28"/>
        </w:rPr>
        <w:tab/>
      </w:r>
      <w:r w:rsidR="00680767" w:rsidRPr="00680767">
        <w:rPr>
          <w:b/>
          <w:bCs/>
          <w:i/>
          <w:sz w:val="24"/>
        </w:rPr>
        <w:t>R2-2104620</w:t>
      </w:r>
    </w:p>
    <w:p w14:paraId="0127EDAF" w14:textId="0B07BF47" w:rsidR="006C2C32" w:rsidRDefault="006C2C32" w:rsidP="006C2C32">
      <w:pPr>
        <w:pStyle w:val="CRCoverPage"/>
        <w:outlineLvl w:val="0"/>
        <w:rPr>
          <w:b/>
          <w:sz w:val="24"/>
          <w:lang w:val="en-US"/>
        </w:rPr>
      </w:pPr>
      <w:r>
        <w:rPr>
          <w:b/>
          <w:sz w:val="24"/>
        </w:rPr>
        <w:t xml:space="preserve">Electronic, </w:t>
      </w:r>
      <w:r w:rsidR="00315CF6">
        <w:rPr>
          <w:b/>
          <w:sz w:val="24"/>
        </w:rPr>
        <w:t>April</w:t>
      </w:r>
      <w:r w:rsidRPr="00462CDC">
        <w:rPr>
          <w:b/>
          <w:sz w:val="24"/>
        </w:rPr>
        <w:t xml:space="preserve"> </w:t>
      </w:r>
      <w:r w:rsidR="000E5553">
        <w:rPr>
          <w:b/>
          <w:sz w:val="24"/>
        </w:rPr>
        <w:t>12</w:t>
      </w:r>
      <w:r w:rsidRPr="00462CDC">
        <w:rPr>
          <w:b/>
          <w:sz w:val="24"/>
        </w:rPr>
        <w:t xml:space="preserve"> – </w:t>
      </w:r>
      <w:r w:rsidR="000E5553">
        <w:rPr>
          <w:b/>
          <w:sz w:val="24"/>
        </w:rPr>
        <w:t>April 20</w:t>
      </w:r>
      <w:r w:rsidR="001838E4">
        <w:rPr>
          <w:rFonts w:hint="eastAsia"/>
          <w:b/>
          <w:sz w:val="24"/>
          <w:lang w:eastAsia="zh-CN"/>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76EEF8A8" w14:textId="77777777" w:rsidTr="007A2BCF">
        <w:tc>
          <w:tcPr>
            <w:tcW w:w="9641" w:type="dxa"/>
            <w:gridSpan w:val="9"/>
            <w:tcBorders>
              <w:top w:val="single" w:sz="4" w:space="0" w:color="auto"/>
              <w:left w:val="single" w:sz="4" w:space="0" w:color="auto"/>
              <w:right w:val="single" w:sz="4" w:space="0" w:color="auto"/>
            </w:tcBorders>
          </w:tcPr>
          <w:p w14:paraId="73D614F5" w14:textId="77777777" w:rsidR="006C2C32" w:rsidRDefault="006C2C32" w:rsidP="007A2BCF">
            <w:pPr>
              <w:pStyle w:val="CRCoverPage"/>
              <w:spacing w:after="0"/>
              <w:jc w:val="right"/>
              <w:rPr>
                <w:i/>
              </w:rPr>
            </w:pPr>
            <w:r>
              <w:rPr>
                <w:i/>
                <w:sz w:val="14"/>
              </w:rPr>
              <w:t>CR-Form-v12.0</w:t>
            </w:r>
          </w:p>
        </w:tc>
      </w:tr>
      <w:tr w:rsidR="006C2C32" w14:paraId="78DC663B" w14:textId="77777777" w:rsidTr="007A2BCF">
        <w:tc>
          <w:tcPr>
            <w:tcW w:w="9641" w:type="dxa"/>
            <w:gridSpan w:val="9"/>
            <w:tcBorders>
              <w:left w:val="single" w:sz="4" w:space="0" w:color="auto"/>
              <w:right w:val="single" w:sz="4" w:space="0" w:color="auto"/>
            </w:tcBorders>
          </w:tcPr>
          <w:p w14:paraId="48C641F0" w14:textId="77777777" w:rsidR="006C2C32" w:rsidRDefault="006C2C32" w:rsidP="007A2BCF">
            <w:pPr>
              <w:pStyle w:val="CRCoverPage"/>
              <w:spacing w:after="0"/>
              <w:jc w:val="center"/>
            </w:pPr>
            <w:r>
              <w:rPr>
                <w:b/>
                <w:sz w:val="32"/>
              </w:rPr>
              <w:t>CHANGE REQUEST</w:t>
            </w:r>
          </w:p>
        </w:tc>
      </w:tr>
      <w:tr w:rsidR="006C2C32" w14:paraId="65C016E4" w14:textId="77777777" w:rsidTr="007A2BCF">
        <w:tc>
          <w:tcPr>
            <w:tcW w:w="9641" w:type="dxa"/>
            <w:gridSpan w:val="9"/>
            <w:tcBorders>
              <w:left w:val="single" w:sz="4" w:space="0" w:color="auto"/>
              <w:right w:val="single" w:sz="4" w:space="0" w:color="auto"/>
            </w:tcBorders>
          </w:tcPr>
          <w:p w14:paraId="3A4AE1AA" w14:textId="77777777" w:rsidR="006C2C32" w:rsidRDefault="006C2C32" w:rsidP="007A2BCF">
            <w:pPr>
              <w:pStyle w:val="CRCoverPage"/>
              <w:spacing w:after="0"/>
              <w:rPr>
                <w:sz w:val="8"/>
                <w:szCs w:val="8"/>
              </w:rPr>
            </w:pPr>
          </w:p>
        </w:tc>
      </w:tr>
      <w:tr w:rsidR="006C2C32" w14:paraId="0228D950" w14:textId="77777777" w:rsidTr="007A2BCF">
        <w:tc>
          <w:tcPr>
            <w:tcW w:w="142" w:type="dxa"/>
            <w:tcBorders>
              <w:left w:val="single" w:sz="4" w:space="0" w:color="auto"/>
            </w:tcBorders>
          </w:tcPr>
          <w:p w14:paraId="153B0465" w14:textId="77777777" w:rsidR="006C2C32" w:rsidRDefault="006C2C32" w:rsidP="007A2BCF">
            <w:pPr>
              <w:pStyle w:val="CRCoverPage"/>
              <w:spacing w:after="0"/>
              <w:jc w:val="right"/>
            </w:pPr>
          </w:p>
        </w:tc>
        <w:tc>
          <w:tcPr>
            <w:tcW w:w="1559" w:type="dxa"/>
            <w:shd w:val="pct30" w:color="FFFF00" w:fill="auto"/>
          </w:tcPr>
          <w:p w14:paraId="142448D2" w14:textId="76601A43"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D51B2">
              <w:rPr>
                <w:b/>
                <w:sz w:val="28"/>
              </w:rPr>
              <w:t>36</w:t>
            </w:r>
            <w:r>
              <w:rPr>
                <w:b/>
                <w:sz w:val="28"/>
              </w:rPr>
              <w:t>.3</w:t>
            </w:r>
            <w:r>
              <w:rPr>
                <w:b/>
                <w:sz w:val="28"/>
              </w:rPr>
              <w:fldChar w:fldCharType="end"/>
            </w:r>
            <w:r>
              <w:rPr>
                <w:b/>
                <w:sz w:val="28"/>
              </w:rPr>
              <w:t>31</w:t>
            </w:r>
          </w:p>
        </w:tc>
        <w:tc>
          <w:tcPr>
            <w:tcW w:w="709" w:type="dxa"/>
          </w:tcPr>
          <w:p w14:paraId="4F0A679F" w14:textId="77777777" w:rsidR="006C2C32" w:rsidRDefault="006C2C32" w:rsidP="007A2BCF">
            <w:pPr>
              <w:pStyle w:val="CRCoverPage"/>
              <w:spacing w:after="0"/>
              <w:jc w:val="center"/>
            </w:pPr>
            <w:r>
              <w:rPr>
                <w:b/>
                <w:sz w:val="28"/>
              </w:rPr>
              <w:t>CR</w:t>
            </w:r>
          </w:p>
        </w:tc>
        <w:tc>
          <w:tcPr>
            <w:tcW w:w="1276" w:type="dxa"/>
            <w:shd w:val="pct30" w:color="FFFF00" w:fill="auto"/>
          </w:tcPr>
          <w:p w14:paraId="5D36159A" w14:textId="3904EF67" w:rsidR="006C2C32" w:rsidRPr="00680767" w:rsidRDefault="00680767" w:rsidP="007A2BCF">
            <w:pPr>
              <w:pStyle w:val="CRCoverPage"/>
              <w:spacing w:after="0"/>
              <w:jc w:val="right"/>
              <w:rPr>
                <w:b/>
                <w:sz w:val="28"/>
              </w:rPr>
            </w:pPr>
            <w:r w:rsidRPr="00680767">
              <w:rPr>
                <w:b/>
                <w:sz w:val="28"/>
              </w:rPr>
              <w:t>4651</w:t>
            </w:r>
          </w:p>
        </w:tc>
        <w:tc>
          <w:tcPr>
            <w:tcW w:w="709" w:type="dxa"/>
          </w:tcPr>
          <w:p w14:paraId="7EE7A2C9"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175D042A" w14:textId="77777777" w:rsidR="006C2C32" w:rsidRDefault="006C2C32" w:rsidP="007A2BCF">
            <w:pPr>
              <w:pStyle w:val="CRCoverPage"/>
              <w:spacing w:after="0"/>
              <w:jc w:val="center"/>
              <w:rPr>
                <w:b/>
              </w:rPr>
            </w:pPr>
            <w:r>
              <w:rPr>
                <w:b/>
                <w:sz w:val="28"/>
              </w:rPr>
              <w:t>-</w:t>
            </w:r>
          </w:p>
        </w:tc>
        <w:tc>
          <w:tcPr>
            <w:tcW w:w="2410" w:type="dxa"/>
          </w:tcPr>
          <w:p w14:paraId="66757E92"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859389" w14:textId="373670AB" w:rsidR="006C2C32" w:rsidRDefault="006C2C32" w:rsidP="004E710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E8616B">
              <w:rPr>
                <w:b/>
                <w:sz w:val="28"/>
              </w:rPr>
              <w:t>4</w:t>
            </w:r>
            <w:r>
              <w:rPr>
                <w:b/>
                <w:sz w:val="28"/>
              </w:rPr>
              <w:t>.0</w:t>
            </w:r>
            <w:r>
              <w:rPr>
                <w:b/>
                <w:sz w:val="28"/>
              </w:rPr>
              <w:fldChar w:fldCharType="end"/>
            </w:r>
          </w:p>
        </w:tc>
        <w:tc>
          <w:tcPr>
            <w:tcW w:w="143" w:type="dxa"/>
            <w:tcBorders>
              <w:right w:val="single" w:sz="4" w:space="0" w:color="auto"/>
            </w:tcBorders>
          </w:tcPr>
          <w:p w14:paraId="5379C935" w14:textId="77777777" w:rsidR="006C2C32" w:rsidRDefault="006C2C32" w:rsidP="007A2BCF">
            <w:pPr>
              <w:pStyle w:val="CRCoverPage"/>
              <w:spacing w:after="0"/>
            </w:pPr>
          </w:p>
        </w:tc>
      </w:tr>
      <w:tr w:rsidR="006C2C32" w14:paraId="5F3E8845" w14:textId="77777777" w:rsidTr="007A2BCF">
        <w:tc>
          <w:tcPr>
            <w:tcW w:w="9641" w:type="dxa"/>
            <w:gridSpan w:val="9"/>
            <w:tcBorders>
              <w:left w:val="single" w:sz="4" w:space="0" w:color="auto"/>
              <w:right w:val="single" w:sz="4" w:space="0" w:color="auto"/>
            </w:tcBorders>
          </w:tcPr>
          <w:p w14:paraId="74258A7B" w14:textId="77777777" w:rsidR="006C2C32" w:rsidRDefault="006C2C32" w:rsidP="007A2BCF">
            <w:pPr>
              <w:pStyle w:val="CRCoverPage"/>
              <w:spacing w:after="0"/>
            </w:pPr>
          </w:p>
        </w:tc>
      </w:tr>
      <w:tr w:rsidR="006C2C32" w14:paraId="511CACD8" w14:textId="77777777" w:rsidTr="007A2BCF">
        <w:tc>
          <w:tcPr>
            <w:tcW w:w="9641" w:type="dxa"/>
            <w:gridSpan w:val="9"/>
            <w:tcBorders>
              <w:top w:val="single" w:sz="4" w:space="0" w:color="auto"/>
            </w:tcBorders>
          </w:tcPr>
          <w:p w14:paraId="7CFEAC15"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62296BC7" w14:textId="77777777" w:rsidTr="007A2BCF">
        <w:tc>
          <w:tcPr>
            <w:tcW w:w="9641" w:type="dxa"/>
            <w:gridSpan w:val="9"/>
          </w:tcPr>
          <w:p w14:paraId="541FC730" w14:textId="77777777" w:rsidR="006C2C32" w:rsidRDefault="006C2C32" w:rsidP="007A2BCF">
            <w:pPr>
              <w:pStyle w:val="CRCoverPage"/>
              <w:spacing w:after="0"/>
              <w:rPr>
                <w:sz w:val="8"/>
                <w:szCs w:val="8"/>
              </w:rPr>
            </w:pPr>
          </w:p>
        </w:tc>
      </w:tr>
    </w:tbl>
    <w:p w14:paraId="6A18AE59"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0F3DEA8B" w14:textId="77777777" w:rsidTr="007A2BCF">
        <w:tc>
          <w:tcPr>
            <w:tcW w:w="2835" w:type="dxa"/>
          </w:tcPr>
          <w:p w14:paraId="4FE56C3D"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2F764D2F"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BC290" w14:textId="77777777" w:rsidR="006C2C32" w:rsidRDefault="006C2C32" w:rsidP="007A2BCF">
            <w:pPr>
              <w:pStyle w:val="CRCoverPage"/>
              <w:spacing w:after="0"/>
              <w:jc w:val="center"/>
              <w:rPr>
                <w:b/>
                <w:caps/>
              </w:rPr>
            </w:pPr>
          </w:p>
        </w:tc>
        <w:tc>
          <w:tcPr>
            <w:tcW w:w="709" w:type="dxa"/>
            <w:tcBorders>
              <w:left w:val="single" w:sz="4" w:space="0" w:color="auto"/>
            </w:tcBorders>
          </w:tcPr>
          <w:p w14:paraId="6EE3FAE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C9182" w14:textId="77777777" w:rsidR="006C2C32" w:rsidRDefault="006C2C32" w:rsidP="007A2BCF">
            <w:pPr>
              <w:pStyle w:val="CRCoverPage"/>
              <w:spacing w:after="0"/>
              <w:jc w:val="center"/>
              <w:rPr>
                <w:b/>
                <w:caps/>
              </w:rPr>
            </w:pPr>
            <w:r>
              <w:rPr>
                <w:b/>
                <w:caps/>
              </w:rPr>
              <w:t>x</w:t>
            </w:r>
          </w:p>
        </w:tc>
        <w:tc>
          <w:tcPr>
            <w:tcW w:w="2126" w:type="dxa"/>
          </w:tcPr>
          <w:p w14:paraId="52070729"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A8F0D" w14:textId="3E8D2E02" w:rsidR="006C2C32" w:rsidRDefault="006C2C32" w:rsidP="007A2BCF">
            <w:pPr>
              <w:pStyle w:val="CRCoverPage"/>
              <w:spacing w:after="0"/>
              <w:jc w:val="center"/>
              <w:rPr>
                <w:b/>
                <w:caps/>
                <w:lang w:eastAsia="zh-CN"/>
              </w:rPr>
            </w:pPr>
          </w:p>
        </w:tc>
        <w:tc>
          <w:tcPr>
            <w:tcW w:w="1418" w:type="dxa"/>
            <w:tcBorders>
              <w:left w:val="nil"/>
            </w:tcBorders>
          </w:tcPr>
          <w:p w14:paraId="143ED9CA"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DBCB" w14:textId="77777777" w:rsidR="006C2C32" w:rsidRDefault="006C2C32" w:rsidP="007A2BCF">
            <w:pPr>
              <w:pStyle w:val="CRCoverPage"/>
              <w:spacing w:after="0"/>
              <w:jc w:val="center"/>
              <w:rPr>
                <w:b/>
                <w:bCs/>
                <w:caps/>
              </w:rPr>
            </w:pPr>
          </w:p>
        </w:tc>
      </w:tr>
    </w:tbl>
    <w:p w14:paraId="555B8A45"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76715DF0" w14:textId="77777777" w:rsidTr="007A2BCF">
        <w:tc>
          <w:tcPr>
            <w:tcW w:w="9640" w:type="dxa"/>
            <w:gridSpan w:val="11"/>
          </w:tcPr>
          <w:p w14:paraId="33D4669D" w14:textId="77777777" w:rsidR="006C2C32" w:rsidRDefault="006C2C32" w:rsidP="007A2BCF">
            <w:pPr>
              <w:pStyle w:val="CRCoverPage"/>
              <w:spacing w:after="0"/>
              <w:rPr>
                <w:sz w:val="8"/>
                <w:szCs w:val="8"/>
              </w:rPr>
            </w:pPr>
          </w:p>
        </w:tc>
      </w:tr>
      <w:tr w:rsidR="006C2C32" w14:paraId="3E44983A" w14:textId="77777777" w:rsidTr="007A2BCF">
        <w:tc>
          <w:tcPr>
            <w:tcW w:w="1843" w:type="dxa"/>
            <w:tcBorders>
              <w:top w:val="single" w:sz="4" w:space="0" w:color="auto"/>
              <w:left w:val="single" w:sz="4" w:space="0" w:color="auto"/>
            </w:tcBorders>
          </w:tcPr>
          <w:p w14:paraId="762DB646"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B67F75" w14:textId="11CC4C11" w:rsidR="006C2C32" w:rsidRDefault="00A45100" w:rsidP="007A2BCF">
            <w:pPr>
              <w:pStyle w:val="CRCoverPage"/>
              <w:spacing w:before="20" w:after="20"/>
              <w:ind w:left="100"/>
            </w:pPr>
            <w:r w:rsidRPr="00A45100">
              <w:rPr>
                <w:lang w:eastAsia="zh-CN"/>
              </w:rPr>
              <w:t xml:space="preserve">Clarification </w:t>
            </w:r>
            <w:r w:rsidR="006C2C32" w:rsidRPr="00E46A17">
              <w:rPr>
                <w:lang w:eastAsia="zh-CN"/>
              </w:rPr>
              <w:t>on the initiation of RNA update</w:t>
            </w:r>
          </w:p>
        </w:tc>
      </w:tr>
      <w:tr w:rsidR="006C2C32" w14:paraId="5C57896A" w14:textId="77777777" w:rsidTr="007A2BCF">
        <w:tc>
          <w:tcPr>
            <w:tcW w:w="1843" w:type="dxa"/>
            <w:tcBorders>
              <w:left w:val="single" w:sz="4" w:space="0" w:color="auto"/>
            </w:tcBorders>
          </w:tcPr>
          <w:p w14:paraId="6890B20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120B736B" w14:textId="77777777" w:rsidR="006C2C32" w:rsidRDefault="006C2C32" w:rsidP="007A2BCF">
            <w:pPr>
              <w:pStyle w:val="CRCoverPage"/>
              <w:spacing w:before="20" w:after="20"/>
              <w:rPr>
                <w:sz w:val="8"/>
                <w:szCs w:val="8"/>
              </w:rPr>
            </w:pPr>
          </w:p>
        </w:tc>
      </w:tr>
      <w:tr w:rsidR="006C2C32" w14:paraId="7C00B4C2" w14:textId="77777777" w:rsidTr="007A2BCF">
        <w:tc>
          <w:tcPr>
            <w:tcW w:w="1843" w:type="dxa"/>
            <w:tcBorders>
              <w:left w:val="single" w:sz="4" w:space="0" w:color="auto"/>
            </w:tcBorders>
          </w:tcPr>
          <w:p w14:paraId="253F9488"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1E3E6" w14:textId="77777777" w:rsidR="006C2C32" w:rsidRDefault="006C2C32" w:rsidP="007A2BCF">
            <w:pPr>
              <w:pStyle w:val="CRCoverPage"/>
              <w:spacing w:before="20" w:after="20"/>
              <w:ind w:left="100"/>
            </w:pPr>
            <w:r>
              <w:t xml:space="preserve">Huawei, </w:t>
            </w:r>
            <w:proofErr w:type="spellStart"/>
            <w:r>
              <w:t>HiSilicon</w:t>
            </w:r>
            <w:proofErr w:type="spellEnd"/>
          </w:p>
        </w:tc>
      </w:tr>
      <w:tr w:rsidR="006C2C32" w14:paraId="65E4F872" w14:textId="77777777" w:rsidTr="007A2BCF">
        <w:tc>
          <w:tcPr>
            <w:tcW w:w="1843" w:type="dxa"/>
            <w:tcBorders>
              <w:left w:val="single" w:sz="4" w:space="0" w:color="auto"/>
            </w:tcBorders>
          </w:tcPr>
          <w:p w14:paraId="42237E3F"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AF15D2" w14:textId="77777777" w:rsidR="006C2C32" w:rsidRDefault="006C2C32" w:rsidP="007A2BCF">
            <w:pPr>
              <w:pStyle w:val="CRCoverPage"/>
              <w:spacing w:before="20" w:after="20"/>
              <w:ind w:left="100"/>
            </w:pPr>
            <w:r>
              <w:t>R2</w:t>
            </w:r>
          </w:p>
        </w:tc>
      </w:tr>
      <w:tr w:rsidR="006C2C32" w14:paraId="0BF501A5" w14:textId="77777777" w:rsidTr="007A2BCF">
        <w:tc>
          <w:tcPr>
            <w:tcW w:w="1843" w:type="dxa"/>
            <w:tcBorders>
              <w:left w:val="single" w:sz="4" w:space="0" w:color="auto"/>
            </w:tcBorders>
          </w:tcPr>
          <w:p w14:paraId="1C1C217B"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E3D2D05" w14:textId="77777777" w:rsidR="006C2C32" w:rsidRDefault="006C2C32" w:rsidP="007A2BCF">
            <w:pPr>
              <w:pStyle w:val="CRCoverPage"/>
              <w:spacing w:before="20" w:after="20"/>
              <w:rPr>
                <w:sz w:val="8"/>
                <w:szCs w:val="8"/>
              </w:rPr>
            </w:pPr>
          </w:p>
        </w:tc>
      </w:tr>
      <w:tr w:rsidR="006C2C32" w14:paraId="3DCB9C73" w14:textId="77777777" w:rsidTr="007A2BCF">
        <w:tc>
          <w:tcPr>
            <w:tcW w:w="1843" w:type="dxa"/>
            <w:tcBorders>
              <w:left w:val="single" w:sz="4" w:space="0" w:color="auto"/>
            </w:tcBorders>
          </w:tcPr>
          <w:p w14:paraId="514CCEEA"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0AAAB4C9" w14:textId="13D5F4FA" w:rsidR="006C2C32" w:rsidRDefault="0040023C" w:rsidP="007A2BCF">
            <w:pPr>
              <w:pStyle w:val="CRCoverPage"/>
              <w:spacing w:before="20" w:after="20"/>
              <w:ind w:left="100"/>
            </w:pPr>
            <w:r w:rsidRPr="0040023C">
              <w:t>LTE_5GCN_connect-Core</w:t>
            </w:r>
          </w:p>
        </w:tc>
        <w:tc>
          <w:tcPr>
            <w:tcW w:w="567" w:type="dxa"/>
            <w:tcBorders>
              <w:left w:val="nil"/>
            </w:tcBorders>
          </w:tcPr>
          <w:p w14:paraId="51E64B53" w14:textId="77777777" w:rsidR="006C2C32" w:rsidRDefault="006C2C32" w:rsidP="007A2BCF">
            <w:pPr>
              <w:pStyle w:val="CRCoverPage"/>
              <w:spacing w:before="20" w:after="20"/>
              <w:ind w:right="100"/>
            </w:pPr>
          </w:p>
        </w:tc>
        <w:tc>
          <w:tcPr>
            <w:tcW w:w="1417" w:type="dxa"/>
            <w:gridSpan w:val="3"/>
            <w:tcBorders>
              <w:left w:val="nil"/>
            </w:tcBorders>
          </w:tcPr>
          <w:p w14:paraId="0AE493DC"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7E091731" w14:textId="44E2899C" w:rsidR="006C2C32" w:rsidRDefault="009449B9" w:rsidP="00E8616B">
            <w:pPr>
              <w:pStyle w:val="CRCoverPage"/>
              <w:spacing w:before="20" w:after="20"/>
              <w:ind w:left="100"/>
            </w:pPr>
            <w:r>
              <w:t>2021</w:t>
            </w:r>
            <w:r w:rsidR="006C2C32">
              <w:t>-</w:t>
            </w:r>
            <w:r>
              <w:t>0</w:t>
            </w:r>
            <w:r w:rsidR="00E8616B">
              <w:t>4</w:t>
            </w:r>
            <w:r w:rsidR="006C2C32">
              <w:t>-</w:t>
            </w:r>
            <w:r w:rsidR="00E8616B">
              <w:t>15</w:t>
            </w:r>
            <w:r w:rsidR="006C2C32">
              <w:fldChar w:fldCharType="begin"/>
            </w:r>
            <w:r w:rsidR="006C2C32">
              <w:instrText xml:space="preserve"> DOCPROPERTY  ResDate  \* MERGEFORMAT </w:instrText>
            </w:r>
            <w:r w:rsidR="006C2C32">
              <w:fldChar w:fldCharType="end"/>
            </w:r>
          </w:p>
        </w:tc>
      </w:tr>
      <w:tr w:rsidR="006C2C32" w14:paraId="5B13EAAA" w14:textId="77777777" w:rsidTr="007A2BCF">
        <w:tc>
          <w:tcPr>
            <w:tcW w:w="1843" w:type="dxa"/>
            <w:tcBorders>
              <w:left w:val="single" w:sz="4" w:space="0" w:color="auto"/>
            </w:tcBorders>
          </w:tcPr>
          <w:p w14:paraId="473DC61D" w14:textId="77777777" w:rsidR="006C2C32" w:rsidRDefault="006C2C32" w:rsidP="007A2BCF">
            <w:pPr>
              <w:pStyle w:val="CRCoverPage"/>
              <w:spacing w:after="0"/>
              <w:rPr>
                <w:b/>
                <w:i/>
                <w:sz w:val="8"/>
                <w:szCs w:val="8"/>
              </w:rPr>
            </w:pPr>
          </w:p>
        </w:tc>
        <w:tc>
          <w:tcPr>
            <w:tcW w:w="1986" w:type="dxa"/>
            <w:gridSpan w:val="4"/>
          </w:tcPr>
          <w:p w14:paraId="27E61450" w14:textId="77777777" w:rsidR="006C2C32" w:rsidRDefault="006C2C32" w:rsidP="007A2BCF">
            <w:pPr>
              <w:pStyle w:val="CRCoverPage"/>
              <w:spacing w:before="20" w:after="20"/>
              <w:rPr>
                <w:sz w:val="8"/>
                <w:szCs w:val="8"/>
              </w:rPr>
            </w:pPr>
          </w:p>
        </w:tc>
        <w:tc>
          <w:tcPr>
            <w:tcW w:w="2267" w:type="dxa"/>
            <w:gridSpan w:val="2"/>
          </w:tcPr>
          <w:p w14:paraId="40A6095E" w14:textId="77777777" w:rsidR="006C2C32" w:rsidRDefault="006C2C32" w:rsidP="007A2BCF">
            <w:pPr>
              <w:pStyle w:val="CRCoverPage"/>
              <w:spacing w:before="20" w:after="20"/>
              <w:rPr>
                <w:sz w:val="8"/>
                <w:szCs w:val="8"/>
              </w:rPr>
            </w:pPr>
          </w:p>
        </w:tc>
        <w:tc>
          <w:tcPr>
            <w:tcW w:w="1417" w:type="dxa"/>
            <w:gridSpan w:val="3"/>
          </w:tcPr>
          <w:p w14:paraId="3CC23FDA"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03186CD5" w14:textId="77777777" w:rsidR="006C2C32" w:rsidRDefault="006C2C32" w:rsidP="007A2BCF">
            <w:pPr>
              <w:pStyle w:val="CRCoverPage"/>
              <w:spacing w:before="20" w:after="20"/>
              <w:rPr>
                <w:sz w:val="8"/>
                <w:szCs w:val="8"/>
              </w:rPr>
            </w:pPr>
          </w:p>
        </w:tc>
      </w:tr>
      <w:tr w:rsidR="006C2C32" w14:paraId="2BE5E95D" w14:textId="77777777" w:rsidTr="007A2BCF">
        <w:trPr>
          <w:cantSplit/>
        </w:trPr>
        <w:tc>
          <w:tcPr>
            <w:tcW w:w="1843" w:type="dxa"/>
            <w:tcBorders>
              <w:left w:val="single" w:sz="4" w:space="0" w:color="auto"/>
            </w:tcBorders>
          </w:tcPr>
          <w:p w14:paraId="261E59F2"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756D6FC1" w14:textId="77777777" w:rsidR="006C2C32" w:rsidRDefault="006C2C32" w:rsidP="007A2BCF">
            <w:pPr>
              <w:pStyle w:val="CRCoverPage"/>
              <w:spacing w:before="20" w:after="20"/>
              <w:ind w:left="100" w:right="-609"/>
              <w:rPr>
                <w:b/>
              </w:rPr>
            </w:pPr>
            <w:r>
              <w:t>F</w:t>
            </w:r>
          </w:p>
        </w:tc>
        <w:tc>
          <w:tcPr>
            <w:tcW w:w="3402" w:type="dxa"/>
            <w:gridSpan w:val="5"/>
            <w:tcBorders>
              <w:left w:val="nil"/>
            </w:tcBorders>
          </w:tcPr>
          <w:p w14:paraId="02652CF6" w14:textId="77777777" w:rsidR="006C2C32" w:rsidRDefault="006C2C32" w:rsidP="007A2BCF">
            <w:pPr>
              <w:pStyle w:val="CRCoverPage"/>
              <w:spacing w:before="20" w:after="20"/>
            </w:pPr>
          </w:p>
        </w:tc>
        <w:tc>
          <w:tcPr>
            <w:tcW w:w="1417" w:type="dxa"/>
            <w:gridSpan w:val="3"/>
            <w:tcBorders>
              <w:left w:val="nil"/>
            </w:tcBorders>
          </w:tcPr>
          <w:p w14:paraId="7E7A97EE"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0237901" w14:textId="77777777" w:rsidR="006C2C32" w:rsidRDefault="00862413" w:rsidP="007A2BCF">
            <w:pPr>
              <w:pStyle w:val="CRCoverPage"/>
              <w:spacing w:before="20" w:after="20"/>
              <w:ind w:left="100"/>
            </w:pPr>
            <w:fldSimple w:instr=" DOCPROPERTY  Release  \* MERGEFORMAT ">
              <w:r w:rsidR="006C2C32">
                <w:t>Rel-</w:t>
              </w:r>
            </w:fldSimple>
            <w:r w:rsidR="006C2C32">
              <w:t>16</w:t>
            </w:r>
          </w:p>
        </w:tc>
      </w:tr>
      <w:tr w:rsidR="006C2C32" w14:paraId="0F929AAC" w14:textId="77777777" w:rsidTr="007A2BCF">
        <w:tc>
          <w:tcPr>
            <w:tcW w:w="1843" w:type="dxa"/>
            <w:tcBorders>
              <w:left w:val="single" w:sz="4" w:space="0" w:color="auto"/>
              <w:bottom w:val="single" w:sz="4" w:space="0" w:color="auto"/>
            </w:tcBorders>
          </w:tcPr>
          <w:p w14:paraId="2E3671FF" w14:textId="77777777" w:rsidR="006C2C32" w:rsidRDefault="006C2C32" w:rsidP="007A2BCF">
            <w:pPr>
              <w:pStyle w:val="CRCoverPage"/>
              <w:spacing w:after="0"/>
              <w:rPr>
                <w:b/>
                <w:i/>
              </w:rPr>
            </w:pPr>
          </w:p>
        </w:tc>
        <w:tc>
          <w:tcPr>
            <w:tcW w:w="4677" w:type="dxa"/>
            <w:gridSpan w:val="8"/>
            <w:tcBorders>
              <w:bottom w:val="single" w:sz="4" w:space="0" w:color="auto"/>
            </w:tcBorders>
          </w:tcPr>
          <w:p w14:paraId="79C01BF9"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FE2594"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5F47E01"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1F8DB4D0" w14:textId="77777777" w:rsidTr="007A2BCF">
        <w:tc>
          <w:tcPr>
            <w:tcW w:w="1843" w:type="dxa"/>
          </w:tcPr>
          <w:p w14:paraId="064475B4" w14:textId="77777777" w:rsidR="006C2C32" w:rsidRDefault="006C2C32" w:rsidP="007A2BCF">
            <w:pPr>
              <w:pStyle w:val="CRCoverPage"/>
              <w:spacing w:after="0"/>
              <w:rPr>
                <w:b/>
                <w:i/>
                <w:sz w:val="8"/>
                <w:szCs w:val="8"/>
              </w:rPr>
            </w:pPr>
          </w:p>
        </w:tc>
        <w:tc>
          <w:tcPr>
            <w:tcW w:w="7797" w:type="dxa"/>
            <w:gridSpan w:val="10"/>
          </w:tcPr>
          <w:p w14:paraId="0B643D3B" w14:textId="77777777" w:rsidR="006C2C32" w:rsidRDefault="006C2C32" w:rsidP="007A2BCF">
            <w:pPr>
              <w:pStyle w:val="CRCoverPage"/>
              <w:spacing w:after="0"/>
              <w:rPr>
                <w:sz w:val="8"/>
                <w:szCs w:val="8"/>
              </w:rPr>
            </w:pPr>
          </w:p>
        </w:tc>
      </w:tr>
      <w:tr w:rsidR="006C2C32" w14:paraId="051E8997" w14:textId="77777777" w:rsidTr="007A2BCF">
        <w:tc>
          <w:tcPr>
            <w:tcW w:w="2694" w:type="dxa"/>
            <w:gridSpan w:val="2"/>
            <w:tcBorders>
              <w:top w:val="single" w:sz="4" w:space="0" w:color="auto"/>
              <w:left w:val="single" w:sz="4" w:space="0" w:color="auto"/>
            </w:tcBorders>
          </w:tcPr>
          <w:p w14:paraId="1A5E41C4"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E786D7" w14:textId="5AFBB223" w:rsidR="00B108C1" w:rsidRDefault="006C2C32" w:rsidP="00B108C1">
            <w:pPr>
              <w:pStyle w:val="CRCoverPage"/>
              <w:spacing w:before="20" w:after="80"/>
              <w:ind w:left="102"/>
              <w:rPr>
                <w:lang w:eastAsia="zh-CN"/>
              </w:rPr>
            </w:pPr>
            <w:r w:rsidRPr="00F7694C">
              <w:rPr>
                <w:lang w:eastAsia="zh-CN"/>
              </w:rPr>
              <w:t>According t</w:t>
            </w:r>
            <w:r w:rsidR="004B04EF">
              <w:rPr>
                <w:lang w:eastAsia="zh-CN"/>
              </w:rPr>
              <w:t>o the current spec of TS 36</w:t>
            </w:r>
            <w:r>
              <w:rPr>
                <w:lang w:eastAsia="zh-CN"/>
              </w:rPr>
              <w:t>.331</w:t>
            </w:r>
            <w:r w:rsidR="004354FC">
              <w:rPr>
                <w:lang w:eastAsia="zh-CN"/>
              </w:rPr>
              <w:t xml:space="preserve"> (</w:t>
            </w:r>
            <w:r w:rsidR="009B3BE7" w:rsidRPr="009B3BE7">
              <w:rPr>
                <w:lang w:eastAsia="zh-CN"/>
              </w:rPr>
              <w:t>5.3.16.4</w:t>
            </w:r>
            <w:r w:rsidR="009450C7">
              <w:rPr>
                <w:lang w:eastAsia="zh-CN"/>
              </w:rPr>
              <w:t xml:space="preserve"> and </w:t>
            </w:r>
            <w:r w:rsidR="009450C7" w:rsidRPr="009450C7">
              <w:rPr>
                <w:lang w:eastAsia="zh-CN"/>
              </w:rPr>
              <w:t>5.3.17.2</w:t>
            </w:r>
            <w:r w:rsidR="004354FC">
              <w:rPr>
                <w:lang w:eastAsia="zh-CN"/>
              </w:rPr>
              <w:t>)</w:t>
            </w:r>
            <w:r w:rsidR="00371924">
              <w:rPr>
                <w:lang w:eastAsia="zh-CN"/>
              </w:rPr>
              <w:t>, the UE may</w:t>
            </w:r>
            <w:r w:rsidRPr="00F7694C">
              <w:rPr>
                <w:lang w:eastAsia="zh-CN"/>
              </w:rPr>
              <w:t xml:space="preserve"> initiate RNA update when barring is all</w:t>
            </w:r>
            <w:r w:rsidR="004C362A">
              <w:rPr>
                <w:lang w:eastAsia="zh-CN"/>
              </w:rPr>
              <w:t>eviated for Access Category '8'</w:t>
            </w:r>
            <w:r w:rsidR="004C362A">
              <w:rPr>
                <w:rFonts w:hint="eastAsia"/>
                <w:lang w:eastAsia="zh-CN"/>
              </w:rPr>
              <w:t>.</w:t>
            </w:r>
            <w:r w:rsidR="004C362A">
              <w:rPr>
                <w:lang w:eastAsia="zh-CN"/>
              </w:rPr>
              <w:t xml:space="preserve"> </w:t>
            </w:r>
            <w:r w:rsidRPr="00F7694C">
              <w:rPr>
                <w:lang w:eastAsia="zh-CN"/>
              </w:rPr>
              <w:t>However,</w:t>
            </w:r>
            <w:r w:rsidR="00371924" w:rsidRPr="00371924">
              <w:rPr>
                <w:lang w:eastAsia="zh-CN"/>
              </w:rPr>
              <w:t xml:space="preserve"> according to </w:t>
            </w:r>
            <w:r w:rsidR="004F1BD3">
              <w:rPr>
                <w:lang w:eastAsia="zh-CN"/>
              </w:rPr>
              <w:t xml:space="preserve">the following context in TS </w:t>
            </w:r>
            <w:r w:rsidR="00371924" w:rsidRPr="00371924">
              <w:rPr>
                <w:lang w:eastAsia="zh-CN"/>
              </w:rPr>
              <w:t>3</w:t>
            </w:r>
            <w:r w:rsidR="004F1BD3">
              <w:rPr>
                <w:lang w:eastAsia="zh-CN"/>
              </w:rPr>
              <w:t>6</w:t>
            </w:r>
            <w:r w:rsidR="00371924" w:rsidRPr="00371924">
              <w:rPr>
                <w:lang w:eastAsia="zh-CN"/>
              </w:rPr>
              <w:t xml:space="preserve">.331 </w:t>
            </w:r>
            <w:r w:rsidR="002244F4">
              <w:rPr>
                <w:lang w:eastAsia="zh-CN"/>
              </w:rPr>
              <w:t>5.3.</w:t>
            </w:r>
            <w:r w:rsidR="00371924" w:rsidRPr="00371924">
              <w:rPr>
                <w:lang w:eastAsia="zh-CN"/>
              </w:rPr>
              <w:t xml:space="preserve">3.2, access category </w:t>
            </w:r>
            <w:r w:rsidR="004F1BD3">
              <w:rPr>
                <w:lang w:eastAsia="zh-CN"/>
              </w:rPr>
              <w:t>‘</w:t>
            </w:r>
            <w:r w:rsidR="00371924" w:rsidRPr="00371924">
              <w:rPr>
                <w:lang w:eastAsia="zh-CN"/>
              </w:rPr>
              <w:t>2</w:t>
            </w:r>
            <w:r w:rsidR="004F1BD3">
              <w:rPr>
                <w:lang w:eastAsia="zh-CN"/>
              </w:rPr>
              <w:t>’</w:t>
            </w:r>
            <w:r w:rsidR="00BF31FC">
              <w:rPr>
                <w:lang w:eastAsia="zh-CN"/>
              </w:rPr>
              <w:t xml:space="preserve"> can also be used for unified access control</w:t>
            </w:r>
            <w:r w:rsidR="00371924" w:rsidRPr="00371924">
              <w:rPr>
                <w:lang w:eastAsia="zh-CN"/>
              </w:rPr>
              <w:t xml:space="preserve"> for RNA update.</w:t>
            </w:r>
            <w:r w:rsidR="0088776F">
              <w:rPr>
                <w:noProof/>
              </w:rPr>
              <w:t xml:space="preserve"> Therefore, the barring alleviation of access category </w:t>
            </w:r>
            <w:r w:rsidR="00A47F2D">
              <w:rPr>
                <w:noProof/>
              </w:rPr>
              <w:t>‘</w:t>
            </w:r>
            <w:r w:rsidR="0088776F">
              <w:rPr>
                <w:noProof/>
              </w:rPr>
              <w:t>2</w:t>
            </w:r>
            <w:r w:rsidR="00A47F2D">
              <w:rPr>
                <w:noProof/>
              </w:rPr>
              <w:t xml:space="preserve">’ </w:t>
            </w:r>
            <w:r w:rsidR="00E8616B">
              <w:rPr>
                <w:noProof/>
              </w:rPr>
              <w:t>should</w:t>
            </w:r>
            <w:r w:rsidR="00A47F2D">
              <w:rPr>
                <w:noProof/>
              </w:rPr>
              <w:t xml:space="preserve"> also trigger RNA update</w:t>
            </w:r>
            <w:r w:rsidR="00F218A2">
              <w:rPr>
                <w:noProof/>
              </w:rPr>
              <w:t>.</w:t>
            </w:r>
          </w:p>
          <w:p w14:paraId="76BC3E6B" w14:textId="77777777" w:rsidR="00B108C1" w:rsidRPr="0088776F" w:rsidRDefault="00B108C1" w:rsidP="00B108C1">
            <w:pPr>
              <w:pStyle w:val="CRCoverPage"/>
              <w:spacing w:before="20" w:after="80"/>
              <w:ind w:left="102"/>
              <w:rPr>
                <w:lang w:eastAsia="zh-CN"/>
              </w:rPr>
            </w:pPr>
          </w:p>
          <w:p w14:paraId="5A8FBEAD" w14:textId="77777777" w:rsidR="00003849" w:rsidRPr="00281457" w:rsidRDefault="00003849" w:rsidP="00003849">
            <w:pPr>
              <w:pStyle w:val="B1"/>
              <w:rPr>
                <w:highlight w:val="yellow"/>
              </w:rPr>
            </w:pPr>
            <w:r w:rsidRPr="00281457">
              <w:rPr>
                <w:highlight w:val="yellow"/>
              </w:rPr>
              <w:t>1&gt;</w:t>
            </w:r>
            <w:r w:rsidRPr="00281457">
              <w:rPr>
                <w:highlight w:val="yellow"/>
              </w:rPr>
              <w:tab/>
              <w:t>else if the resumption of the RRC connection is triggered due to an RNAU:</w:t>
            </w:r>
          </w:p>
          <w:p w14:paraId="5792DEE5" w14:textId="77777777" w:rsidR="00003849" w:rsidRPr="00281457" w:rsidRDefault="00003849" w:rsidP="00003849">
            <w:pPr>
              <w:pStyle w:val="B2"/>
              <w:rPr>
                <w:highlight w:val="yellow"/>
              </w:rPr>
            </w:pPr>
            <w:r w:rsidRPr="00281457">
              <w:rPr>
                <w:highlight w:val="yellow"/>
              </w:rPr>
              <w:t>2&gt;</w:t>
            </w:r>
            <w:r w:rsidRPr="00281457">
              <w:rPr>
                <w:highlight w:val="yellow"/>
              </w:rPr>
              <w:tab/>
              <w:t>if an emergency service is ongoing:</w:t>
            </w:r>
          </w:p>
          <w:p w14:paraId="387DCE2F" w14:textId="77777777" w:rsidR="00003849" w:rsidRPr="00281457" w:rsidRDefault="00003849" w:rsidP="00003849">
            <w:pPr>
              <w:pStyle w:val="B3"/>
              <w:rPr>
                <w:highlight w:val="yellow"/>
              </w:rPr>
            </w:pPr>
            <w:r w:rsidRPr="00281457">
              <w:rPr>
                <w:highlight w:val="yellow"/>
              </w:rPr>
              <w:t>3&gt;</w:t>
            </w:r>
            <w:r w:rsidRPr="00281457">
              <w:rPr>
                <w:highlight w:val="yellow"/>
              </w:rPr>
              <w:tab/>
              <w:t>select '2' as the Access Category;</w:t>
            </w:r>
          </w:p>
          <w:p w14:paraId="4D5BB67E" w14:textId="77777777" w:rsidR="00003849" w:rsidRPr="00281457" w:rsidRDefault="00003849" w:rsidP="00003849">
            <w:pPr>
              <w:pStyle w:val="B3"/>
              <w:rPr>
                <w:highlight w:val="yellow"/>
              </w:rPr>
            </w:pPr>
            <w:r w:rsidRPr="00281457">
              <w:rPr>
                <w:highlight w:val="yellow"/>
              </w:rPr>
              <w:t>3&gt;</w:t>
            </w:r>
            <w:r w:rsidRPr="00281457">
              <w:rPr>
                <w:highlight w:val="yellow"/>
              </w:rPr>
              <w:tab/>
              <w:t xml:space="preserve">set the </w:t>
            </w:r>
            <w:proofErr w:type="spellStart"/>
            <w:r w:rsidRPr="00281457">
              <w:rPr>
                <w:i/>
                <w:iCs/>
                <w:highlight w:val="yellow"/>
              </w:rPr>
              <w:t>resumeCause</w:t>
            </w:r>
            <w:proofErr w:type="spellEnd"/>
            <w:r w:rsidRPr="00281457">
              <w:rPr>
                <w:highlight w:val="yellow"/>
                <w:lang w:eastAsia="zh-TW"/>
              </w:rPr>
              <w:t xml:space="preserve"> to </w:t>
            </w:r>
            <w:r w:rsidRPr="00281457">
              <w:rPr>
                <w:i/>
                <w:iCs/>
                <w:highlight w:val="yellow"/>
                <w:lang w:eastAsia="zh-TW"/>
              </w:rPr>
              <w:t>emergency</w:t>
            </w:r>
            <w:r w:rsidRPr="00281457">
              <w:rPr>
                <w:highlight w:val="yellow"/>
                <w:lang w:eastAsia="zh-TW"/>
              </w:rPr>
              <w:t>;</w:t>
            </w:r>
          </w:p>
          <w:p w14:paraId="5274DC4F" w14:textId="77777777" w:rsidR="00003849" w:rsidRPr="00281457" w:rsidRDefault="00003849" w:rsidP="00003849">
            <w:pPr>
              <w:pStyle w:val="B2"/>
              <w:rPr>
                <w:highlight w:val="yellow"/>
              </w:rPr>
            </w:pPr>
            <w:r w:rsidRPr="00281457">
              <w:rPr>
                <w:highlight w:val="yellow"/>
              </w:rPr>
              <w:t>2&gt;</w:t>
            </w:r>
            <w:r w:rsidRPr="00281457">
              <w:rPr>
                <w:highlight w:val="yellow"/>
              </w:rPr>
              <w:tab/>
              <w:t>else:</w:t>
            </w:r>
          </w:p>
          <w:p w14:paraId="6834A90D" w14:textId="77777777" w:rsidR="00003849" w:rsidRPr="00583FA0" w:rsidRDefault="00003849" w:rsidP="00003849">
            <w:pPr>
              <w:pStyle w:val="B3"/>
            </w:pPr>
            <w:r w:rsidRPr="00281457">
              <w:rPr>
                <w:highlight w:val="yellow"/>
              </w:rPr>
              <w:t>3&gt;</w:t>
            </w:r>
            <w:r w:rsidRPr="00281457">
              <w:rPr>
                <w:highlight w:val="yellow"/>
              </w:rPr>
              <w:tab/>
              <w:t>select '8' as the Access Category;</w:t>
            </w:r>
          </w:p>
          <w:p w14:paraId="47463635" w14:textId="77777777" w:rsidR="00003849" w:rsidRPr="00583FA0" w:rsidRDefault="00003849" w:rsidP="00003849">
            <w:pPr>
              <w:pStyle w:val="B2"/>
            </w:pPr>
            <w:r w:rsidRPr="00583FA0">
              <w:t>2&gt;</w:t>
            </w:r>
            <w:r w:rsidRPr="00583FA0">
              <w:tab/>
              <w:t>perform the unified access control procedure as specified in 5.3.16 using the selected Access Category and one or more Access Identities to be applied as specified in TS 24.501 [95];</w:t>
            </w:r>
          </w:p>
          <w:p w14:paraId="6B9A6AF7" w14:textId="77777777" w:rsidR="00003849" w:rsidRPr="00583FA0" w:rsidRDefault="00003849" w:rsidP="00003849">
            <w:pPr>
              <w:pStyle w:val="B3"/>
            </w:pPr>
            <w:r w:rsidRPr="00583FA0">
              <w:lastRenderedPageBreak/>
              <w:t>3&gt;</w:t>
            </w:r>
            <w:r w:rsidRPr="00583FA0">
              <w:tab/>
              <w:t>if the access attempt is barred:</w:t>
            </w:r>
          </w:p>
          <w:p w14:paraId="1E066C29" w14:textId="77777777" w:rsidR="00003849" w:rsidRPr="00583FA0" w:rsidRDefault="00003849" w:rsidP="00003849">
            <w:pPr>
              <w:pStyle w:val="B4"/>
            </w:pPr>
            <w:r w:rsidRPr="00583FA0">
              <w:t>4&gt;</w:t>
            </w:r>
            <w:r w:rsidRPr="00583FA0">
              <w:tab/>
              <w:t xml:space="preserve">set the variable </w:t>
            </w:r>
            <w:bookmarkStart w:id="0" w:name="_Hlk517014742"/>
            <w:proofErr w:type="spellStart"/>
            <w:r w:rsidRPr="00583FA0">
              <w:rPr>
                <w:i/>
              </w:rPr>
              <w:t>pendingRnaUpdate</w:t>
            </w:r>
            <w:proofErr w:type="spellEnd"/>
            <w:r w:rsidRPr="00583FA0">
              <w:rPr>
                <w:i/>
              </w:rPr>
              <w:t xml:space="preserve"> </w:t>
            </w:r>
            <w:bookmarkEnd w:id="0"/>
            <w:r w:rsidRPr="00583FA0">
              <w:t>to 'TRUE';</w:t>
            </w:r>
          </w:p>
          <w:p w14:paraId="2D0DCA81" w14:textId="28365100" w:rsidR="006C2C32" w:rsidRPr="0054520B" w:rsidRDefault="00003849" w:rsidP="00445B88">
            <w:pPr>
              <w:pStyle w:val="B4"/>
            </w:pPr>
            <w:r w:rsidRPr="00583FA0">
              <w:t>4&gt;</w:t>
            </w:r>
            <w:r w:rsidRPr="00583FA0">
              <w:tab/>
              <w:t>the procedure ends;</w:t>
            </w:r>
          </w:p>
        </w:tc>
      </w:tr>
      <w:tr w:rsidR="006C2C32" w14:paraId="4BDCEC01" w14:textId="77777777" w:rsidTr="007A2BCF">
        <w:tc>
          <w:tcPr>
            <w:tcW w:w="2694" w:type="dxa"/>
            <w:gridSpan w:val="2"/>
            <w:tcBorders>
              <w:left w:val="single" w:sz="4" w:space="0" w:color="auto"/>
            </w:tcBorders>
          </w:tcPr>
          <w:p w14:paraId="7F910758"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9D3C296" w14:textId="77777777" w:rsidR="006C2C32" w:rsidRDefault="006C2C32" w:rsidP="007A2BCF">
            <w:pPr>
              <w:pStyle w:val="CRCoverPage"/>
              <w:spacing w:after="0"/>
              <w:rPr>
                <w:sz w:val="8"/>
                <w:szCs w:val="8"/>
              </w:rPr>
            </w:pPr>
          </w:p>
        </w:tc>
      </w:tr>
      <w:tr w:rsidR="006C2C32" w14:paraId="41573E83" w14:textId="77777777" w:rsidTr="007A2BCF">
        <w:tc>
          <w:tcPr>
            <w:tcW w:w="2694" w:type="dxa"/>
            <w:gridSpan w:val="2"/>
            <w:tcBorders>
              <w:left w:val="single" w:sz="4" w:space="0" w:color="auto"/>
            </w:tcBorders>
          </w:tcPr>
          <w:p w14:paraId="7556B169"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E0FB30" w14:textId="4C61E302"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w:t>
            </w:r>
            <w:r w:rsidR="00E8616B">
              <w:rPr>
                <w:lang w:eastAsia="zh-CN"/>
              </w:rPr>
              <w:t>initiation</w:t>
            </w:r>
            <w:r>
              <w:rPr>
                <w:lang w:eastAsia="zh-CN"/>
              </w:rPr>
              <w:t xml:space="preserve"> for RNA update in </w:t>
            </w:r>
            <w:r w:rsidR="009246A4">
              <w:rPr>
                <w:lang w:eastAsia="zh-CN"/>
              </w:rPr>
              <w:t xml:space="preserve">both </w:t>
            </w:r>
            <w:r w:rsidR="009246A4" w:rsidRPr="009B3BE7">
              <w:rPr>
                <w:lang w:eastAsia="zh-CN"/>
              </w:rPr>
              <w:t>5.3.16.4</w:t>
            </w:r>
            <w:r w:rsidR="009246A4">
              <w:rPr>
                <w:lang w:eastAsia="zh-CN"/>
              </w:rPr>
              <w:t xml:space="preserve"> and </w:t>
            </w:r>
            <w:r w:rsidR="009246A4" w:rsidRPr="009450C7">
              <w:rPr>
                <w:lang w:eastAsia="zh-CN"/>
              </w:rPr>
              <w:t>5.3.17.2</w:t>
            </w:r>
            <w:r>
              <w:t>.</w:t>
            </w:r>
          </w:p>
          <w:p w14:paraId="67112598" w14:textId="77777777" w:rsidR="006C2C32" w:rsidRDefault="006C2C32" w:rsidP="007A2BCF">
            <w:pPr>
              <w:pStyle w:val="CRCoverPage"/>
              <w:spacing w:before="20" w:after="80"/>
              <w:ind w:left="102"/>
            </w:pPr>
          </w:p>
          <w:p w14:paraId="17DC2B29"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22CF41D2" w14:textId="77777777" w:rsidR="006C2C32" w:rsidRPr="007E51FA" w:rsidRDefault="006C2C32" w:rsidP="007A2BCF">
            <w:pPr>
              <w:pStyle w:val="CRCoverPage"/>
              <w:spacing w:after="0"/>
              <w:ind w:left="100"/>
              <w:rPr>
                <w:b/>
                <w:noProof/>
                <w:u w:val="single"/>
                <w:lang w:eastAsia="zh-CN"/>
              </w:rPr>
            </w:pPr>
          </w:p>
          <w:p w14:paraId="041CEA90"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645F3E8C" w14:textId="77777777" w:rsidR="006C2C32" w:rsidRDefault="006C2C32" w:rsidP="007A2BCF">
            <w:pPr>
              <w:pStyle w:val="CRCoverPage"/>
              <w:spacing w:after="0"/>
              <w:ind w:left="100"/>
              <w:rPr>
                <w:noProof/>
                <w:lang w:eastAsia="zh-CN"/>
              </w:rPr>
            </w:pPr>
            <w:r>
              <w:rPr>
                <w:noProof/>
                <w:lang w:eastAsia="zh-CN"/>
              </w:rPr>
              <w:t>RNA update</w:t>
            </w:r>
          </w:p>
          <w:p w14:paraId="34EF6F74" w14:textId="77777777" w:rsidR="006C2C32" w:rsidRDefault="006C2C32" w:rsidP="007A2BCF">
            <w:pPr>
              <w:pStyle w:val="CRCoverPage"/>
              <w:spacing w:after="0"/>
              <w:ind w:left="100"/>
              <w:rPr>
                <w:noProof/>
                <w:lang w:eastAsia="zh-CN"/>
              </w:rPr>
            </w:pPr>
          </w:p>
          <w:p w14:paraId="609392E0"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18767E22" w14:textId="77777777" w:rsidR="006C2C32" w:rsidRPr="003A09BD" w:rsidRDefault="006C2C32" w:rsidP="007A2BCF">
            <w:pPr>
              <w:pStyle w:val="CRCoverPage"/>
              <w:spacing w:after="0"/>
              <w:ind w:left="100"/>
              <w:rPr>
                <w:b/>
                <w:noProof/>
                <w:u w:val="single"/>
                <w:lang w:eastAsia="zh-CN"/>
              </w:rPr>
            </w:pPr>
          </w:p>
          <w:p w14:paraId="430ABED7" w14:textId="624E9AA4" w:rsidR="007B27D0" w:rsidRDefault="007B27D0" w:rsidP="007B27D0">
            <w:pPr>
              <w:pStyle w:val="CRCoverPage"/>
              <w:spacing w:after="0"/>
              <w:ind w:left="102"/>
              <w:rPr>
                <w:noProof/>
                <w:lang w:eastAsia="zh-CN"/>
              </w:rPr>
            </w:pPr>
            <w:r>
              <w:rPr>
                <w:noProof/>
                <w:lang w:eastAsia="zh-CN"/>
              </w:rPr>
              <w:t>The CR only impact</w:t>
            </w:r>
            <w:r w:rsidR="00E8616B">
              <w:rPr>
                <w:noProof/>
                <w:lang w:eastAsia="zh-CN"/>
              </w:rPr>
              <w:t>s</w:t>
            </w:r>
            <w:r>
              <w:rPr>
                <w:noProof/>
                <w:lang w:eastAsia="zh-CN"/>
              </w:rPr>
              <w:t xml:space="preserve"> UE behavior and the network does not have to implement it. So, there is no inter-operability issue.</w:t>
            </w:r>
          </w:p>
          <w:p w14:paraId="749054CC" w14:textId="77777777" w:rsidR="00445B88" w:rsidRDefault="00445B88" w:rsidP="007B27D0">
            <w:pPr>
              <w:pStyle w:val="CRCoverPage"/>
              <w:spacing w:after="0"/>
              <w:ind w:left="102"/>
              <w:rPr>
                <w:noProof/>
                <w:lang w:eastAsia="zh-CN"/>
              </w:rPr>
            </w:pPr>
          </w:p>
          <w:p w14:paraId="39023E62" w14:textId="601214D0" w:rsidR="001A056A" w:rsidRDefault="001A056A" w:rsidP="001A056A">
            <w:pPr>
              <w:pStyle w:val="CRCoverPage"/>
              <w:spacing w:after="0"/>
              <w:ind w:left="102"/>
              <w:rPr>
                <w:noProof/>
                <w:lang w:eastAsia="zh-CN"/>
              </w:rPr>
            </w:pPr>
            <w:r>
              <w:rPr>
                <w:noProof/>
                <w:highlight w:val="yellow"/>
                <w:lang w:eastAsia="zh-CN"/>
              </w:rPr>
              <w:t>Implementation of this CR from Rel-15 will not cause interoperability issues.</w:t>
            </w:r>
          </w:p>
          <w:p w14:paraId="14DEC5CE" w14:textId="77777777" w:rsidR="006C2C32" w:rsidRPr="00DA2090" w:rsidRDefault="006C2C32" w:rsidP="00445B88">
            <w:pPr>
              <w:pStyle w:val="CRCoverPage"/>
              <w:spacing w:before="20" w:after="80"/>
            </w:pPr>
          </w:p>
        </w:tc>
      </w:tr>
      <w:tr w:rsidR="006C2C32" w14:paraId="389D25C5" w14:textId="77777777" w:rsidTr="007A2BCF">
        <w:tc>
          <w:tcPr>
            <w:tcW w:w="2694" w:type="dxa"/>
            <w:gridSpan w:val="2"/>
            <w:tcBorders>
              <w:left w:val="single" w:sz="4" w:space="0" w:color="auto"/>
            </w:tcBorders>
          </w:tcPr>
          <w:p w14:paraId="4B05F6CA"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3ED97CFF" w14:textId="77777777" w:rsidR="006C2C32" w:rsidRDefault="006C2C32" w:rsidP="007A2BCF">
            <w:pPr>
              <w:pStyle w:val="CRCoverPage"/>
              <w:spacing w:after="0"/>
              <w:rPr>
                <w:sz w:val="8"/>
                <w:szCs w:val="8"/>
              </w:rPr>
            </w:pPr>
          </w:p>
        </w:tc>
      </w:tr>
      <w:tr w:rsidR="006C2C32" w14:paraId="7902F333" w14:textId="77777777" w:rsidTr="007A2BCF">
        <w:tc>
          <w:tcPr>
            <w:tcW w:w="2694" w:type="dxa"/>
            <w:gridSpan w:val="2"/>
            <w:tcBorders>
              <w:left w:val="single" w:sz="4" w:space="0" w:color="auto"/>
              <w:bottom w:val="single" w:sz="4" w:space="0" w:color="auto"/>
            </w:tcBorders>
          </w:tcPr>
          <w:p w14:paraId="7FBEB5F4"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57451B" w14:textId="7371ECA4" w:rsidR="006C2C32" w:rsidRDefault="00FD583B" w:rsidP="00284693">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7F095383" w14:textId="77777777" w:rsidTr="007A2BCF">
        <w:tc>
          <w:tcPr>
            <w:tcW w:w="2694" w:type="dxa"/>
            <w:gridSpan w:val="2"/>
          </w:tcPr>
          <w:p w14:paraId="0138D5EE" w14:textId="77777777" w:rsidR="006C2C32" w:rsidRDefault="006C2C32" w:rsidP="007A2BCF">
            <w:pPr>
              <w:pStyle w:val="CRCoverPage"/>
              <w:spacing w:after="0"/>
              <w:rPr>
                <w:b/>
                <w:i/>
                <w:sz w:val="8"/>
                <w:szCs w:val="8"/>
              </w:rPr>
            </w:pPr>
          </w:p>
        </w:tc>
        <w:tc>
          <w:tcPr>
            <w:tcW w:w="6946" w:type="dxa"/>
            <w:gridSpan w:val="9"/>
          </w:tcPr>
          <w:p w14:paraId="7C73BC3C" w14:textId="77777777" w:rsidR="006C2C32" w:rsidRDefault="006C2C32" w:rsidP="007A2BCF">
            <w:pPr>
              <w:pStyle w:val="CRCoverPage"/>
              <w:spacing w:after="0"/>
              <w:rPr>
                <w:sz w:val="8"/>
                <w:szCs w:val="8"/>
              </w:rPr>
            </w:pPr>
          </w:p>
        </w:tc>
      </w:tr>
      <w:tr w:rsidR="006C2C32" w14:paraId="0A660A63" w14:textId="77777777" w:rsidTr="007A2BCF">
        <w:tc>
          <w:tcPr>
            <w:tcW w:w="2694" w:type="dxa"/>
            <w:gridSpan w:val="2"/>
            <w:tcBorders>
              <w:top w:val="single" w:sz="4" w:space="0" w:color="auto"/>
              <w:left w:val="single" w:sz="4" w:space="0" w:color="auto"/>
            </w:tcBorders>
          </w:tcPr>
          <w:p w14:paraId="23D5CECA"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ADB25" w14:textId="009C918A" w:rsidR="006C2C32" w:rsidRDefault="00A97C5A" w:rsidP="00570A31">
            <w:pPr>
              <w:pStyle w:val="CRCoverPage"/>
              <w:spacing w:before="20" w:after="20"/>
              <w:ind w:left="102"/>
            </w:pPr>
            <w:r w:rsidRPr="009B3BE7">
              <w:rPr>
                <w:lang w:eastAsia="zh-CN"/>
              </w:rPr>
              <w:t>5.3.16.4</w:t>
            </w:r>
            <w:r w:rsidR="00570A31">
              <w:rPr>
                <w:lang w:eastAsia="zh-CN"/>
              </w:rPr>
              <w:t xml:space="preserve">, </w:t>
            </w:r>
            <w:r w:rsidRPr="009450C7">
              <w:rPr>
                <w:lang w:eastAsia="zh-CN"/>
              </w:rPr>
              <w:t>5.3.17.2</w:t>
            </w:r>
            <w:r w:rsidR="00E8616B">
              <w:rPr>
                <w:lang w:eastAsia="zh-CN"/>
              </w:rPr>
              <w:t>, Annex G</w:t>
            </w:r>
          </w:p>
        </w:tc>
      </w:tr>
      <w:tr w:rsidR="006C2C32" w14:paraId="354BACD3" w14:textId="77777777" w:rsidTr="007A2BCF">
        <w:tc>
          <w:tcPr>
            <w:tcW w:w="2694" w:type="dxa"/>
            <w:gridSpan w:val="2"/>
            <w:tcBorders>
              <w:left w:val="single" w:sz="4" w:space="0" w:color="auto"/>
            </w:tcBorders>
          </w:tcPr>
          <w:p w14:paraId="07A939AE"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02168728" w14:textId="77777777" w:rsidR="006C2C32" w:rsidRDefault="006C2C32" w:rsidP="007A2BCF">
            <w:pPr>
              <w:pStyle w:val="CRCoverPage"/>
              <w:spacing w:after="0"/>
              <w:rPr>
                <w:sz w:val="8"/>
                <w:szCs w:val="8"/>
              </w:rPr>
            </w:pPr>
          </w:p>
        </w:tc>
      </w:tr>
      <w:tr w:rsidR="006C2C32" w14:paraId="4D34425C" w14:textId="77777777" w:rsidTr="007A2BCF">
        <w:tc>
          <w:tcPr>
            <w:tcW w:w="2694" w:type="dxa"/>
            <w:gridSpan w:val="2"/>
            <w:tcBorders>
              <w:left w:val="single" w:sz="4" w:space="0" w:color="auto"/>
            </w:tcBorders>
          </w:tcPr>
          <w:p w14:paraId="3331E356"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B2C11"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64924" w14:textId="77777777" w:rsidR="006C2C32" w:rsidRDefault="006C2C32" w:rsidP="007A2BCF">
            <w:pPr>
              <w:pStyle w:val="CRCoverPage"/>
              <w:spacing w:after="0"/>
              <w:jc w:val="center"/>
              <w:rPr>
                <w:b/>
                <w:caps/>
              </w:rPr>
            </w:pPr>
            <w:r>
              <w:rPr>
                <w:b/>
                <w:caps/>
              </w:rPr>
              <w:t>N</w:t>
            </w:r>
          </w:p>
        </w:tc>
        <w:tc>
          <w:tcPr>
            <w:tcW w:w="2977" w:type="dxa"/>
            <w:gridSpan w:val="4"/>
          </w:tcPr>
          <w:p w14:paraId="1430B010"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2ADF2251" w14:textId="77777777" w:rsidR="006C2C32" w:rsidRDefault="006C2C32" w:rsidP="007A2BCF">
            <w:pPr>
              <w:pStyle w:val="CRCoverPage"/>
              <w:spacing w:after="0"/>
              <w:ind w:left="99"/>
            </w:pPr>
          </w:p>
        </w:tc>
      </w:tr>
      <w:tr w:rsidR="006C2C32" w14:paraId="1F8D62CC" w14:textId="77777777" w:rsidTr="007A2BCF">
        <w:tc>
          <w:tcPr>
            <w:tcW w:w="2694" w:type="dxa"/>
            <w:gridSpan w:val="2"/>
            <w:tcBorders>
              <w:left w:val="single" w:sz="4" w:space="0" w:color="auto"/>
            </w:tcBorders>
          </w:tcPr>
          <w:p w14:paraId="68E2A174"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58DDC5"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A75B"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68613143"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BC40F" w14:textId="77777777" w:rsidR="006C2C32" w:rsidRDefault="006C2C32" w:rsidP="007A2BCF">
            <w:pPr>
              <w:pStyle w:val="CRCoverPage"/>
              <w:spacing w:after="0"/>
              <w:ind w:left="99"/>
            </w:pPr>
          </w:p>
        </w:tc>
      </w:tr>
      <w:tr w:rsidR="006C2C32" w14:paraId="3BEDA6B1" w14:textId="77777777" w:rsidTr="007A2BCF">
        <w:tc>
          <w:tcPr>
            <w:tcW w:w="2694" w:type="dxa"/>
            <w:gridSpan w:val="2"/>
            <w:tcBorders>
              <w:left w:val="single" w:sz="4" w:space="0" w:color="auto"/>
            </w:tcBorders>
          </w:tcPr>
          <w:p w14:paraId="0E13DC97"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2545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4C06" w14:textId="77777777" w:rsidR="006C2C32" w:rsidRDefault="006C2C32" w:rsidP="007A2BCF">
            <w:pPr>
              <w:pStyle w:val="CRCoverPage"/>
              <w:spacing w:after="0"/>
              <w:jc w:val="center"/>
              <w:rPr>
                <w:b/>
                <w:caps/>
              </w:rPr>
            </w:pPr>
            <w:r>
              <w:rPr>
                <w:b/>
                <w:caps/>
              </w:rPr>
              <w:t>x</w:t>
            </w:r>
          </w:p>
        </w:tc>
        <w:tc>
          <w:tcPr>
            <w:tcW w:w="2977" w:type="dxa"/>
            <w:gridSpan w:val="4"/>
          </w:tcPr>
          <w:p w14:paraId="6FF3416B"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62218B66" w14:textId="77777777" w:rsidR="006C2C32" w:rsidRDefault="006C2C32" w:rsidP="007A2BCF">
            <w:pPr>
              <w:pStyle w:val="CRCoverPage"/>
              <w:spacing w:after="0"/>
              <w:ind w:left="99"/>
            </w:pPr>
          </w:p>
        </w:tc>
      </w:tr>
      <w:tr w:rsidR="006C2C32" w14:paraId="76BAF1A4" w14:textId="77777777" w:rsidTr="007A2BCF">
        <w:tc>
          <w:tcPr>
            <w:tcW w:w="2694" w:type="dxa"/>
            <w:gridSpan w:val="2"/>
            <w:tcBorders>
              <w:left w:val="single" w:sz="4" w:space="0" w:color="auto"/>
            </w:tcBorders>
          </w:tcPr>
          <w:p w14:paraId="27209797"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6433AE"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5A0D" w14:textId="77777777" w:rsidR="006C2C32" w:rsidRDefault="006C2C32" w:rsidP="007A2BCF">
            <w:pPr>
              <w:pStyle w:val="CRCoverPage"/>
              <w:spacing w:after="0"/>
              <w:jc w:val="center"/>
              <w:rPr>
                <w:b/>
                <w:caps/>
              </w:rPr>
            </w:pPr>
            <w:r>
              <w:rPr>
                <w:b/>
                <w:caps/>
              </w:rPr>
              <w:t>x</w:t>
            </w:r>
          </w:p>
        </w:tc>
        <w:tc>
          <w:tcPr>
            <w:tcW w:w="2977" w:type="dxa"/>
            <w:gridSpan w:val="4"/>
          </w:tcPr>
          <w:p w14:paraId="78CE7544"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375BC06" w14:textId="77777777" w:rsidR="006C2C32" w:rsidRDefault="006C2C32" w:rsidP="007A2BCF">
            <w:pPr>
              <w:pStyle w:val="CRCoverPage"/>
              <w:spacing w:after="0"/>
              <w:ind w:left="99"/>
            </w:pPr>
          </w:p>
        </w:tc>
      </w:tr>
      <w:tr w:rsidR="006C2C32" w14:paraId="646ED823" w14:textId="77777777" w:rsidTr="007A2BCF">
        <w:tc>
          <w:tcPr>
            <w:tcW w:w="2694" w:type="dxa"/>
            <w:gridSpan w:val="2"/>
            <w:tcBorders>
              <w:left w:val="single" w:sz="4" w:space="0" w:color="auto"/>
            </w:tcBorders>
          </w:tcPr>
          <w:p w14:paraId="7CD51B02" w14:textId="77777777" w:rsidR="006C2C32" w:rsidRDefault="006C2C32" w:rsidP="007A2BCF">
            <w:pPr>
              <w:pStyle w:val="CRCoverPage"/>
              <w:spacing w:after="0"/>
              <w:rPr>
                <w:b/>
                <w:i/>
              </w:rPr>
            </w:pPr>
          </w:p>
        </w:tc>
        <w:tc>
          <w:tcPr>
            <w:tcW w:w="6946" w:type="dxa"/>
            <w:gridSpan w:val="9"/>
            <w:tcBorders>
              <w:right w:val="single" w:sz="4" w:space="0" w:color="auto"/>
            </w:tcBorders>
          </w:tcPr>
          <w:p w14:paraId="167A1470" w14:textId="77777777" w:rsidR="006C2C32" w:rsidRDefault="006C2C32" w:rsidP="007A2BCF">
            <w:pPr>
              <w:pStyle w:val="CRCoverPage"/>
              <w:spacing w:after="0"/>
            </w:pPr>
          </w:p>
        </w:tc>
      </w:tr>
      <w:tr w:rsidR="006C2C32" w14:paraId="4C7A0D4E" w14:textId="77777777" w:rsidTr="007A2BCF">
        <w:tc>
          <w:tcPr>
            <w:tcW w:w="2694" w:type="dxa"/>
            <w:gridSpan w:val="2"/>
            <w:tcBorders>
              <w:left w:val="single" w:sz="4" w:space="0" w:color="auto"/>
              <w:bottom w:val="single" w:sz="4" w:space="0" w:color="auto"/>
            </w:tcBorders>
          </w:tcPr>
          <w:p w14:paraId="0B66B38D"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2CCDC" w14:textId="77777777" w:rsidR="006C2C32" w:rsidRDefault="006C2C32" w:rsidP="007A2BCF">
            <w:pPr>
              <w:pStyle w:val="CRCoverPage"/>
              <w:spacing w:after="0"/>
              <w:ind w:left="100"/>
            </w:pPr>
          </w:p>
        </w:tc>
      </w:tr>
      <w:tr w:rsidR="006C2C32" w14:paraId="1E881DC7" w14:textId="77777777" w:rsidTr="007A2BCF">
        <w:tc>
          <w:tcPr>
            <w:tcW w:w="2694" w:type="dxa"/>
            <w:gridSpan w:val="2"/>
            <w:tcBorders>
              <w:top w:val="single" w:sz="4" w:space="0" w:color="auto"/>
              <w:bottom w:val="single" w:sz="4" w:space="0" w:color="auto"/>
            </w:tcBorders>
          </w:tcPr>
          <w:p w14:paraId="015D4D12"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6255F2" w14:textId="77777777" w:rsidR="006C2C32" w:rsidRDefault="006C2C32" w:rsidP="007A2BCF">
            <w:pPr>
              <w:pStyle w:val="CRCoverPage"/>
              <w:spacing w:after="0"/>
              <w:ind w:left="100"/>
              <w:rPr>
                <w:sz w:val="8"/>
                <w:szCs w:val="8"/>
              </w:rPr>
            </w:pPr>
          </w:p>
        </w:tc>
      </w:tr>
      <w:tr w:rsidR="006C2C32" w14:paraId="4CFACE5E" w14:textId="77777777" w:rsidTr="007A2BCF">
        <w:tc>
          <w:tcPr>
            <w:tcW w:w="2694" w:type="dxa"/>
            <w:gridSpan w:val="2"/>
            <w:tcBorders>
              <w:top w:val="single" w:sz="4" w:space="0" w:color="auto"/>
              <w:left w:val="single" w:sz="4" w:space="0" w:color="auto"/>
              <w:bottom w:val="single" w:sz="4" w:space="0" w:color="auto"/>
            </w:tcBorders>
          </w:tcPr>
          <w:p w14:paraId="66EB19DB"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BDA19" w14:textId="77777777" w:rsidR="006C2C32" w:rsidRDefault="006C2C32" w:rsidP="007A2BCF">
            <w:pPr>
              <w:pStyle w:val="CRCoverPage"/>
              <w:spacing w:after="0"/>
              <w:ind w:left="100"/>
            </w:pPr>
          </w:p>
        </w:tc>
      </w:tr>
    </w:tbl>
    <w:p w14:paraId="4CCBCB75"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1492324" w14:textId="0C87110D"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62E1D330" w14:textId="77777777" w:rsidR="00DA77C1" w:rsidRPr="00583FA0" w:rsidRDefault="00DA77C1" w:rsidP="00DA77C1">
      <w:pPr>
        <w:pStyle w:val="4"/>
        <w:rPr>
          <w:lang w:eastAsia="ko-KR"/>
        </w:rPr>
      </w:pPr>
      <w:bookmarkStart w:id="1" w:name="_Toc20486883"/>
      <w:bookmarkStart w:id="2" w:name="_Toc29342175"/>
      <w:bookmarkStart w:id="3" w:name="_Toc29343314"/>
      <w:bookmarkStart w:id="4" w:name="_Toc36566566"/>
      <w:bookmarkStart w:id="5" w:name="_Toc36809980"/>
      <w:bookmarkStart w:id="6" w:name="_Toc36846344"/>
      <w:bookmarkStart w:id="7" w:name="_Toc36938997"/>
      <w:bookmarkStart w:id="8" w:name="_Toc37081977"/>
      <w:bookmarkStart w:id="9" w:name="_Toc46480604"/>
      <w:bookmarkStart w:id="10" w:name="_Toc46481838"/>
      <w:bookmarkStart w:id="11" w:name="_Toc46483072"/>
      <w:bookmarkStart w:id="12" w:name="_Toc60863441"/>
      <w:r w:rsidRPr="00583FA0">
        <w:t>5.3.16.4</w:t>
      </w:r>
      <w:r w:rsidRPr="00583FA0">
        <w:tab/>
      </w:r>
      <w:r w:rsidRPr="00583FA0">
        <w:rPr>
          <w:rFonts w:eastAsia="Malgun Gothic"/>
          <w:noProof/>
        </w:rPr>
        <w:t>T302, T309 expiry or stop (</w:t>
      </w:r>
      <w:r w:rsidRPr="00583FA0">
        <w:rPr>
          <w:noProof/>
        </w:rPr>
        <w:t>Barring alleviation)</w:t>
      </w:r>
      <w:bookmarkEnd w:id="1"/>
      <w:bookmarkEnd w:id="2"/>
      <w:bookmarkEnd w:id="3"/>
      <w:bookmarkEnd w:id="4"/>
      <w:bookmarkEnd w:id="5"/>
      <w:bookmarkEnd w:id="6"/>
      <w:bookmarkEnd w:id="7"/>
      <w:bookmarkEnd w:id="8"/>
      <w:bookmarkEnd w:id="9"/>
      <w:bookmarkEnd w:id="10"/>
      <w:bookmarkEnd w:id="11"/>
      <w:bookmarkEnd w:id="12"/>
    </w:p>
    <w:p w14:paraId="0C6FC649" w14:textId="77777777" w:rsidR="00DA77C1" w:rsidRPr="00583FA0" w:rsidRDefault="00DA77C1" w:rsidP="00DA77C1">
      <w:r w:rsidRPr="00583FA0">
        <w:t>Except for NB-</w:t>
      </w:r>
      <w:proofErr w:type="spellStart"/>
      <w:r w:rsidRPr="00583FA0">
        <w:t>IoT</w:t>
      </w:r>
      <w:proofErr w:type="spellEnd"/>
      <w:r w:rsidRPr="00583FA0">
        <w:t>, if the UE is connected to 5GC, the UE shall:</w:t>
      </w:r>
    </w:p>
    <w:p w14:paraId="37169CF0" w14:textId="77777777" w:rsidR="00DA77C1" w:rsidRPr="00583FA0" w:rsidRDefault="00DA77C1" w:rsidP="00DA77C1">
      <w:pPr>
        <w:pStyle w:val="B1"/>
      </w:pPr>
      <w:r w:rsidRPr="00583FA0">
        <w:t>1&gt;</w:t>
      </w:r>
      <w:r w:rsidRPr="00583FA0">
        <w:tab/>
        <w:t>if timer T302 expires or is stopped:</w:t>
      </w:r>
    </w:p>
    <w:p w14:paraId="798F626C" w14:textId="77777777" w:rsidR="00DA77C1" w:rsidRPr="00583FA0" w:rsidRDefault="00DA77C1" w:rsidP="00DA77C1">
      <w:pPr>
        <w:pStyle w:val="B2"/>
      </w:pPr>
      <w:r w:rsidRPr="00583FA0">
        <w:t>2&gt;</w:t>
      </w:r>
      <w:r w:rsidRPr="00583FA0">
        <w:tab/>
        <w:t>for each Access Category for which T309 is not running:</w:t>
      </w:r>
    </w:p>
    <w:p w14:paraId="0CBFD521" w14:textId="77777777" w:rsidR="00DA77C1" w:rsidRPr="00583FA0" w:rsidRDefault="00DA77C1" w:rsidP="00DA77C1">
      <w:pPr>
        <w:pStyle w:val="B3"/>
      </w:pPr>
      <w:r w:rsidRPr="00583FA0">
        <w:t>3&gt;</w:t>
      </w:r>
      <w:r w:rsidRPr="00583FA0">
        <w:tab/>
        <w:t>consider the barring for this Access Category to be alleviated:</w:t>
      </w:r>
    </w:p>
    <w:p w14:paraId="36600B43" w14:textId="77777777" w:rsidR="00DA77C1" w:rsidRPr="00583FA0" w:rsidRDefault="00DA77C1" w:rsidP="00DA77C1">
      <w:pPr>
        <w:pStyle w:val="B1"/>
      </w:pPr>
      <w:r w:rsidRPr="00583FA0">
        <w:t>1&gt;</w:t>
      </w:r>
      <w:r w:rsidRPr="00583FA0">
        <w:tab/>
        <w:t>else if timer T309 corresponding to an Access Category other than '2' expires or is stopped, and if timer T302 is not running:</w:t>
      </w:r>
    </w:p>
    <w:p w14:paraId="1D9CCCA1" w14:textId="77777777" w:rsidR="00DA77C1" w:rsidRPr="00583FA0" w:rsidRDefault="00DA77C1" w:rsidP="00DA77C1">
      <w:pPr>
        <w:pStyle w:val="B2"/>
      </w:pPr>
      <w:r w:rsidRPr="00583FA0">
        <w:t>2&gt;</w:t>
      </w:r>
      <w:r w:rsidRPr="00583FA0">
        <w:tab/>
        <w:t>consider the barring for this Access Category to be alleviated;</w:t>
      </w:r>
    </w:p>
    <w:p w14:paraId="2362F450" w14:textId="77777777" w:rsidR="00DA77C1" w:rsidRPr="00583FA0" w:rsidRDefault="00DA77C1" w:rsidP="00DA77C1">
      <w:pPr>
        <w:pStyle w:val="B1"/>
      </w:pPr>
      <w:r w:rsidRPr="00583FA0">
        <w:t>1&gt;</w:t>
      </w:r>
      <w:r w:rsidRPr="00583FA0">
        <w:tab/>
        <w:t>else if timer T309 corresponding to the Access Category '2' expires or is stopped:</w:t>
      </w:r>
    </w:p>
    <w:p w14:paraId="264360E7" w14:textId="77777777" w:rsidR="00DA77C1" w:rsidRPr="00583FA0" w:rsidRDefault="00DA77C1" w:rsidP="00DA77C1">
      <w:pPr>
        <w:pStyle w:val="B2"/>
      </w:pPr>
      <w:r w:rsidRPr="00583FA0">
        <w:t>2&gt;</w:t>
      </w:r>
      <w:r w:rsidRPr="00583FA0">
        <w:tab/>
        <w:t>consider the barring for this Access Category to be alleviated;</w:t>
      </w:r>
    </w:p>
    <w:p w14:paraId="01E94E78" w14:textId="77777777" w:rsidR="00DA77C1" w:rsidRPr="00583FA0" w:rsidRDefault="00DA77C1" w:rsidP="00DA77C1">
      <w:pPr>
        <w:pStyle w:val="B1"/>
      </w:pPr>
      <w:r w:rsidRPr="00583FA0">
        <w:t>1&gt;</w:t>
      </w:r>
      <w:r w:rsidRPr="00583FA0">
        <w:tab/>
        <w:t>When barring for an access category is considered being alleviated:</w:t>
      </w:r>
    </w:p>
    <w:p w14:paraId="6E740F2F" w14:textId="77777777" w:rsidR="00DA77C1" w:rsidRPr="00583FA0" w:rsidRDefault="00DA77C1" w:rsidP="00DA77C1">
      <w:pPr>
        <w:pStyle w:val="B2"/>
      </w:pPr>
      <w:r w:rsidRPr="00583FA0">
        <w:t>2&gt;</w:t>
      </w:r>
      <w:r w:rsidRPr="00583FA0">
        <w:tab/>
        <w:t>if the Access Category was informed to upper layers as barred:</w:t>
      </w:r>
    </w:p>
    <w:p w14:paraId="757763C0" w14:textId="77777777" w:rsidR="00DA77C1" w:rsidRPr="00583FA0" w:rsidRDefault="00DA77C1" w:rsidP="00DA77C1">
      <w:pPr>
        <w:pStyle w:val="B3"/>
      </w:pPr>
      <w:r w:rsidRPr="00583FA0">
        <w:t>3&gt;</w:t>
      </w:r>
      <w:r w:rsidRPr="00583FA0">
        <w:tab/>
        <w:t>inform upper layers about barring alleviation for the Access Category;</w:t>
      </w:r>
    </w:p>
    <w:p w14:paraId="4717A441" w14:textId="77777777" w:rsidR="001A60DE" w:rsidRDefault="00DA77C1" w:rsidP="001A60DE">
      <w:pPr>
        <w:pStyle w:val="B2"/>
        <w:rPr>
          <w:ins w:id="13" w:author="Liujun (Hisilicon)" w:date="2021-01-14T11:56:00Z"/>
        </w:rPr>
      </w:pPr>
      <w:r w:rsidRPr="00583FA0">
        <w:t>2&gt;</w:t>
      </w:r>
      <w:r w:rsidRPr="00583FA0">
        <w:tab/>
        <w:t>if barring is alleviated for Access Category '8'</w:t>
      </w:r>
      <w:ins w:id="14" w:author="Liujun (Hisilicon)" w:date="2021-01-14T11:56:00Z">
        <w:r w:rsidR="001A60DE">
          <w:t>; or</w:t>
        </w:r>
      </w:ins>
    </w:p>
    <w:p w14:paraId="003AC041" w14:textId="71053ABC" w:rsidR="00DA77C1" w:rsidRPr="00583FA0" w:rsidRDefault="001A60DE" w:rsidP="001A60DE">
      <w:pPr>
        <w:pStyle w:val="B2"/>
      </w:pPr>
      <w:ins w:id="15" w:author="Liujun (Hisilicon)" w:date="2021-01-14T11:56:00Z">
        <w:r>
          <w:t xml:space="preserve">2&gt; if barring is alleviated for </w:t>
        </w:r>
        <w:r w:rsidRPr="00D96C74">
          <w:t>Access Category '2'</w:t>
        </w:r>
      </w:ins>
      <w:r w:rsidR="00DA77C1" w:rsidRPr="00583FA0">
        <w:t>:</w:t>
      </w:r>
    </w:p>
    <w:p w14:paraId="68EE28B2" w14:textId="77777777" w:rsidR="00DA77C1" w:rsidRPr="00583FA0" w:rsidRDefault="00DA77C1" w:rsidP="00DA77C1">
      <w:pPr>
        <w:pStyle w:val="B3"/>
      </w:pPr>
      <w:r w:rsidRPr="00583FA0">
        <w:t>3&gt;</w:t>
      </w:r>
      <w:r w:rsidRPr="00583FA0">
        <w:tab/>
        <w:t>perform actions specified in 5.3.17;</w:t>
      </w:r>
    </w:p>
    <w:p w14:paraId="139C1F84" w14:textId="77777777" w:rsidR="00DA77C1" w:rsidRPr="00583FA0" w:rsidRDefault="00DA77C1" w:rsidP="00DA77C1">
      <w:r w:rsidRPr="00583FA0">
        <w:t>For NB-</w:t>
      </w:r>
      <w:proofErr w:type="spellStart"/>
      <w:r w:rsidRPr="00583FA0">
        <w:t>IoT</w:t>
      </w:r>
      <w:proofErr w:type="spellEnd"/>
      <w:r w:rsidRPr="00583FA0">
        <w:t>, if the UE is connected to 5GC, the UE shall:</w:t>
      </w:r>
    </w:p>
    <w:p w14:paraId="6771CD90" w14:textId="77777777" w:rsidR="00DA77C1" w:rsidRPr="00583FA0" w:rsidRDefault="00DA77C1" w:rsidP="00DA77C1">
      <w:pPr>
        <w:pStyle w:val="B1"/>
      </w:pPr>
      <w:r w:rsidRPr="00583FA0">
        <w:t>1&gt;</w:t>
      </w:r>
      <w:r w:rsidRPr="00583FA0">
        <w:tab/>
        <w:t>if timer T309 expires or is stopped for one Access Category:</w:t>
      </w:r>
    </w:p>
    <w:p w14:paraId="13E7F983" w14:textId="77777777" w:rsidR="00DA77C1" w:rsidRPr="00583FA0" w:rsidRDefault="00DA77C1" w:rsidP="00DA77C1">
      <w:pPr>
        <w:pStyle w:val="B2"/>
      </w:pPr>
      <w:r w:rsidRPr="00583FA0">
        <w:t>2&gt;</w:t>
      </w:r>
      <w:r w:rsidRPr="00583FA0">
        <w:tab/>
        <w:t>consider the barring for this Access Category to be alleviated;</w:t>
      </w:r>
    </w:p>
    <w:p w14:paraId="455BD528" w14:textId="77777777" w:rsidR="00DA77C1" w:rsidRPr="00583FA0" w:rsidRDefault="00DA77C1" w:rsidP="00DA77C1">
      <w:pPr>
        <w:pStyle w:val="B2"/>
      </w:pPr>
      <w:r w:rsidRPr="00583FA0">
        <w:t>2&gt;</w:t>
      </w:r>
      <w:r w:rsidRPr="00583FA0">
        <w:tab/>
        <w:t>if the Access Category was informed to upper layers as barred:</w:t>
      </w:r>
    </w:p>
    <w:p w14:paraId="6F0D2CB4" w14:textId="77777777" w:rsidR="00DA77C1" w:rsidRPr="00583FA0" w:rsidRDefault="00DA77C1" w:rsidP="00DA77C1">
      <w:pPr>
        <w:pStyle w:val="B3"/>
      </w:pPr>
      <w:r w:rsidRPr="00583FA0">
        <w:t>3&gt;</w:t>
      </w:r>
      <w:r w:rsidRPr="00583FA0">
        <w:tab/>
        <w:t>inform upper layers about barring alleviation for the Access Category;</w:t>
      </w:r>
    </w:p>
    <w:p w14:paraId="23D4A538" w14:textId="77777777" w:rsidR="006C2C32" w:rsidRPr="00176B34" w:rsidRDefault="006C2C32" w:rsidP="006C2C32">
      <w:pPr>
        <w:spacing w:line="240" w:lineRule="auto"/>
        <w:rPr>
          <w:rFonts w:eastAsia="MS Mincho"/>
          <w:szCs w:val="22"/>
          <w:lang w:eastAsia="ja-JP"/>
        </w:rPr>
      </w:pPr>
    </w:p>
    <w:p w14:paraId="2FD30DEA" w14:textId="39DF712A"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0362CE8C" w14:textId="77777777" w:rsidR="00CE7579" w:rsidRDefault="00CE7579" w:rsidP="00F76C63"/>
    <w:p w14:paraId="79BD4A3C" w14:textId="4E5C44EA" w:rsidR="00FE2290" w:rsidRPr="00285F8A" w:rsidRDefault="00FE2290" w:rsidP="00285F8A">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sidR="00F430D6">
        <w:rPr>
          <w:rFonts w:ascii="Times New Roman" w:hAnsi="Times New Roman" w:cs="Times New Roman"/>
          <w:lang w:val="en-US"/>
        </w:rPr>
        <w:t>2</w:t>
      </w:r>
    </w:p>
    <w:p w14:paraId="20FC15AF" w14:textId="77777777" w:rsidR="00832CCE" w:rsidRPr="00583FA0" w:rsidRDefault="00832CCE" w:rsidP="00832CCE">
      <w:pPr>
        <w:pStyle w:val="4"/>
      </w:pPr>
      <w:bookmarkStart w:id="16" w:name="_Toc20486887"/>
      <w:bookmarkStart w:id="17" w:name="_Toc29342179"/>
      <w:bookmarkStart w:id="18" w:name="_Toc29343318"/>
      <w:bookmarkStart w:id="19" w:name="_Toc36566570"/>
      <w:bookmarkStart w:id="20" w:name="_Toc36809984"/>
      <w:bookmarkStart w:id="21" w:name="_Toc36846348"/>
      <w:bookmarkStart w:id="22" w:name="_Toc36939001"/>
      <w:bookmarkStart w:id="23" w:name="_Toc37081981"/>
      <w:bookmarkStart w:id="24" w:name="_Toc46480608"/>
      <w:bookmarkStart w:id="25" w:name="_Toc46481842"/>
      <w:bookmarkStart w:id="26" w:name="_Toc46483076"/>
      <w:bookmarkStart w:id="27" w:name="_Toc60863445"/>
      <w:r w:rsidRPr="00583FA0">
        <w:t>5.3.17.2</w:t>
      </w:r>
      <w:r w:rsidRPr="00583FA0">
        <w:tab/>
        <w:t>Initiation</w:t>
      </w:r>
      <w:bookmarkEnd w:id="16"/>
      <w:bookmarkEnd w:id="17"/>
      <w:bookmarkEnd w:id="18"/>
      <w:bookmarkEnd w:id="19"/>
      <w:bookmarkEnd w:id="20"/>
      <w:bookmarkEnd w:id="21"/>
      <w:bookmarkEnd w:id="22"/>
      <w:bookmarkEnd w:id="23"/>
      <w:bookmarkEnd w:id="24"/>
      <w:bookmarkEnd w:id="25"/>
      <w:bookmarkEnd w:id="26"/>
      <w:bookmarkEnd w:id="27"/>
    </w:p>
    <w:p w14:paraId="01D88B5B" w14:textId="77777777" w:rsidR="00832CCE" w:rsidRPr="00583FA0" w:rsidRDefault="00832CCE" w:rsidP="00832CCE">
      <w:r w:rsidRPr="00583FA0">
        <w:t>When in RRC_INACTIVE state, the UE shall:</w:t>
      </w:r>
    </w:p>
    <w:p w14:paraId="6B66DF0C" w14:textId="77777777" w:rsidR="00832CCE" w:rsidRPr="00583FA0" w:rsidRDefault="00832CCE" w:rsidP="00832CCE">
      <w:pPr>
        <w:ind w:left="568" w:hanging="284"/>
      </w:pPr>
      <w:r w:rsidRPr="00583FA0">
        <w:lastRenderedPageBreak/>
        <w:t>1&gt;</w:t>
      </w:r>
      <w:r w:rsidRPr="00583FA0">
        <w:tab/>
        <w:t>if T380 expires, or:</w:t>
      </w:r>
    </w:p>
    <w:p w14:paraId="6487CA04" w14:textId="77777777" w:rsidR="00832CCE" w:rsidRPr="00583FA0" w:rsidRDefault="00832CCE" w:rsidP="00832CCE">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485DF98F" w14:textId="77777777" w:rsidR="00832CCE" w:rsidRPr="00583FA0" w:rsidRDefault="00832CCE" w:rsidP="00832CCE">
      <w:pPr>
        <w:pStyle w:val="B2"/>
      </w:pPr>
      <w:r w:rsidRPr="00583FA0">
        <w:t>2&gt;</w:t>
      </w:r>
      <w:r w:rsidRPr="00583FA0">
        <w:tab/>
        <w:t>initiate RRC connection resume procedure in 5.3.3 with cause value set to '</w:t>
      </w:r>
      <w:proofErr w:type="spellStart"/>
      <w:r w:rsidRPr="00583FA0">
        <w:t>rna</w:t>
      </w:r>
      <w:proofErr w:type="spellEnd"/>
      <w:r w:rsidRPr="00583FA0">
        <w:t>-Update';</w:t>
      </w:r>
    </w:p>
    <w:p w14:paraId="583BB153" w14:textId="3F73A6C4" w:rsidR="00832CCE" w:rsidRPr="00583FA0" w:rsidRDefault="00832CCE" w:rsidP="00832CCE">
      <w:pPr>
        <w:pStyle w:val="B1"/>
      </w:pPr>
      <w:r w:rsidRPr="00583FA0">
        <w:t>1&gt;</w:t>
      </w:r>
      <w:r w:rsidRPr="00583FA0">
        <w:tab/>
        <w:t>if barring is alleviated for Access Category '8'</w:t>
      </w:r>
      <w:ins w:id="28" w:author="Liujun (Hisilicon)" w:date="2021-01-14T11:55:00Z">
        <w:r w:rsidR="00EB5488">
          <w:t xml:space="preserve"> or </w:t>
        </w:r>
        <w:r w:rsidR="00EB5488" w:rsidRPr="00583FA0">
          <w:t>Access Category '</w:t>
        </w:r>
      </w:ins>
      <w:ins w:id="29" w:author="Liujun (Hisilicon)" w:date="2021-01-14T11:56:00Z">
        <w:r w:rsidR="00EB5488">
          <w:t>2</w:t>
        </w:r>
      </w:ins>
      <w:ins w:id="30" w:author="Liujun (Hisilicon)" w:date="2021-01-14T11:55:00Z">
        <w:r w:rsidR="00EB5488" w:rsidRPr="00583FA0">
          <w:t>'</w:t>
        </w:r>
      </w:ins>
      <w:r w:rsidRPr="00583FA0">
        <w:t>, as specified in 5.3.16.4:</w:t>
      </w:r>
    </w:p>
    <w:p w14:paraId="050E96D8" w14:textId="77777777" w:rsidR="00832CCE" w:rsidRPr="00583FA0" w:rsidRDefault="00832CCE" w:rsidP="00832CCE">
      <w:pPr>
        <w:pStyle w:val="B2"/>
      </w:pPr>
      <w:r w:rsidRPr="00583FA0">
        <w:t>2&gt;</w:t>
      </w:r>
      <w:r w:rsidRPr="00583FA0">
        <w:tab/>
        <w:t>if upper layers do not request RRC the resumption of an RRC connection, and</w:t>
      </w:r>
    </w:p>
    <w:p w14:paraId="1BBDA035" w14:textId="77777777" w:rsidR="00832CCE" w:rsidRPr="00583FA0" w:rsidRDefault="00832CCE" w:rsidP="00832CCE">
      <w:pPr>
        <w:pStyle w:val="B2"/>
      </w:pPr>
      <w:r w:rsidRPr="00583FA0">
        <w:t>2&gt;</w:t>
      </w:r>
      <w:r w:rsidRPr="00583FA0">
        <w:tab/>
        <w:t xml:space="preserve">if the variable </w:t>
      </w:r>
      <w:proofErr w:type="spellStart"/>
      <w:r w:rsidRPr="00583FA0">
        <w:rPr>
          <w:i/>
        </w:rPr>
        <w:t>pendingRnaUpdate</w:t>
      </w:r>
      <w:proofErr w:type="spellEnd"/>
      <w:r w:rsidRPr="00583FA0">
        <w:t xml:space="preserve"> is set to 'TRUE':</w:t>
      </w:r>
    </w:p>
    <w:p w14:paraId="54B7CC85" w14:textId="77777777" w:rsidR="00832CCE" w:rsidRPr="00583FA0" w:rsidRDefault="00832CCE" w:rsidP="00832CCE">
      <w:pPr>
        <w:pStyle w:val="B3"/>
      </w:pPr>
      <w:r w:rsidRPr="00583FA0">
        <w:t>3&gt;</w:t>
      </w:r>
      <w:r w:rsidRPr="00583FA0">
        <w:tab/>
        <w:t>initiate RRC connection resume procedure in 5.3.3 with cause value set to '</w:t>
      </w:r>
      <w:proofErr w:type="spellStart"/>
      <w:r w:rsidRPr="00583FA0">
        <w:t>rna</w:t>
      </w:r>
      <w:proofErr w:type="spellEnd"/>
      <w:r w:rsidRPr="00583FA0">
        <w:t>-Update';</w:t>
      </w:r>
    </w:p>
    <w:p w14:paraId="2A2DFE28" w14:textId="77777777" w:rsidR="00832CCE" w:rsidRPr="00583FA0" w:rsidRDefault="00832CCE" w:rsidP="00832CCE">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417C1754" w14:textId="77777777" w:rsidR="00832CCE" w:rsidRPr="00583FA0" w:rsidRDefault="00832CCE" w:rsidP="00832CCE">
      <w:pPr>
        <w:pStyle w:val="B1"/>
      </w:pPr>
      <w:r w:rsidRPr="00583FA0">
        <w:t>1&gt;</w:t>
      </w:r>
      <w:r w:rsidRPr="00583FA0">
        <w:tab/>
        <w:t>perform the actions upon leaving RRC_INACTIVE as specified in 5.3.12 with release cause 'other'.</w:t>
      </w:r>
    </w:p>
    <w:p w14:paraId="22443A91" w14:textId="77777777" w:rsidR="00FE2290" w:rsidRPr="00832CCE" w:rsidRDefault="00FE2290" w:rsidP="00FE2290">
      <w:pPr>
        <w:spacing w:line="240" w:lineRule="auto"/>
        <w:rPr>
          <w:rFonts w:eastAsia="MS Mincho"/>
          <w:szCs w:val="22"/>
          <w:lang w:eastAsia="ja-JP"/>
        </w:rPr>
      </w:pPr>
    </w:p>
    <w:p w14:paraId="2E878147" w14:textId="78F0F764" w:rsidR="00FE2290" w:rsidRDefault="00FE2290" w:rsidP="00FE2290">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533E85">
        <w:rPr>
          <w:rFonts w:ascii="Times New Roman" w:hAnsi="Times New Roman" w:cs="Times New Roman"/>
          <w:lang w:val="en-US"/>
        </w:rPr>
        <w:t>2</w:t>
      </w:r>
    </w:p>
    <w:p w14:paraId="009A8B3C" w14:textId="77777777" w:rsidR="00CE7579" w:rsidRDefault="00CE7579" w:rsidP="00F76C63"/>
    <w:p w14:paraId="31CA87B4" w14:textId="36C263CC" w:rsidR="00F75818" w:rsidRPr="00285F8A"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Pr>
          <w:rFonts w:ascii="Times New Roman" w:hAnsi="Times New Roman" w:cs="Times New Roman"/>
          <w:lang w:val="en-US"/>
        </w:rPr>
        <w:t>3</w:t>
      </w:r>
    </w:p>
    <w:p w14:paraId="43DC1D04" w14:textId="77777777" w:rsidR="00CE7579" w:rsidRDefault="00CE7579" w:rsidP="00F76C63"/>
    <w:p w14:paraId="06153AE6" w14:textId="77777777" w:rsidR="00F75818" w:rsidRDefault="00F75818" w:rsidP="00F75818">
      <w:pPr>
        <w:rPr>
          <w:noProof/>
          <w:sz w:val="20"/>
          <w:lang w:val="en-GB" w:eastAsia="en-US"/>
        </w:rPr>
      </w:pPr>
    </w:p>
    <w:p w14:paraId="68D78072" w14:textId="77777777" w:rsidR="00445B88" w:rsidRPr="00445B88" w:rsidRDefault="00445B88" w:rsidP="00445B88">
      <w:pPr>
        <w:spacing w:line="240" w:lineRule="auto"/>
        <w:jc w:val="left"/>
        <w:textAlignment w:val="auto"/>
        <w:rPr>
          <w:rFonts w:eastAsia="Times New Roman"/>
          <w:sz w:val="20"/>
          <w:lang w:val="en-GB" w:eastAsia="ja-JP"/>
        </w:rPr>
      </w:pPr>
    </w:p>
    <w:p w14:paraId="2E67832F" w14:textId="77777777" w:rsidR="00445B88" w:rsidRPr="00445B88" w:rsidRDefault="00445B88" w:rsidP="00445B88">
      <w:pPr>
        <w:keepNext/>
        <w:keepLines/>
        <w:pBdr>
          <w:top w:val="single" w:sz="12" w:space="3" w:color="auto"/>
        </w:pBdr>
        <w:spacing w:before="240" w:line="240" w:lineRule="auto"/>
        <w:jc w:val="left"/>
        <w:textAlignment w:val="auto"/>
        <w:outlineLvl w:val="7"/>
        <w:rPr>
          <w:rFonts w:ascii="Arial" w:eastAsia="Times New Roman" w:hAnsi="Arial"/>
          <w:sz w:val="36"/>
          <w:lang w:val="en-GB" w:eastAsia="ja-JP"/>
        </w:rPr>
      </w:pPr>
      <w:bookmarkStart w:id="31" w:name="_Toc46484086"/>
      <w:bookmarkStart w:id="32" w:name="_Toc46482852"/>
      <w:bookmarkStart w:id="33" w:name="_Toc46481618"/>
      <w:bookmarkStart w:id="34" w:name="_Toc37082975"/>
      <w:bookmarkStart w:id="35" w:name="_Toc36939995"/>
      <w:bookmarkStart w:id="36" w:name="_Toc36847342"/>
      <w:bookmarkStart w:id="37" w:name="_Toc36810978"/>
      <w:bookmarkStart w:id="38" w:name="_Toc36567514"/>
      <w:bookmarkStart w:id="39" w:name="_Toc29344248"/>
      <w:bookmarkStart w:id="40" w:name="_Toc29343109"/>
      <w:bookmarkStart w:id="41" w:name="_Toc20487802"/>
      <w:r w:rsidRPr="00445B88">
        <w:rPr>
          <w:rFonts w:ascii="Arial" w:eastAsia="Times New Roman" w:hAnsi="Arial"/>
          <w:sz w:val="36"/>
          <w:lang w:val="en-GB" w:eastAsia="ja-JP"/>
        </w:rPr>
        <w:t>Annex G (normative):</w:t>
      </w:r>
      <w:r w:rsidRPr="00445B88">
        <w:rPr>
          <w:rFonts w:ascii="Arial" w:eastAsia="Times New Roman" w:hAnsi="Arial"/>
          <w:sz w:val="36"/>
          <w:lang w:val="en-GB" w:eastAsia="ja-JP"/>
        </w:rPr>
        <w:tab/>
        <w:t>List of CRs Containing Early Implementable Features and Corrections</w:t>
      </w:r>
      <w:bookmarkEnd w:id="31"/>
      <w:bookmarkEnd w:id="32"/>
      <w:bookmarkEnd w:id="33"/>
      <w:bookmarkEnd w:id="34"/>
      <w:bookmarkEnd w:id="35"/>
      <w:bookmarkEnd w:id="36"/>
      <w:bookmarkEnd w:id="37"/>
      <w:bookmarkEnd w:id="38"/>
      <w:bookmarkEnd w:id="39"/>
      <w:bookmarkEnd w:id="40"/>
      <w:bookmarkEnd w:id="41"/>
    </w:p>
    <w:p w14:paraId="54207FE2" w14:textId="77777777" w:rsidR="00445B88" w:rsidRPr="00445B88" w:rsidRDefault="00445B88" w:rsidP="00445B88">
      <w:pPr>
        <w:spacing w:line="240" w:lineRule="auto"/>
        <w:jc w:val="left"/>
        <w:textAlignment w:val="auto"/>
        <w:rPr>
          <w:rFonts w:eastAsia="Times New Roman"/>
          <w:sz w:val="20"/>
          <w:lang w:val="en-GB" w:eastAsia="ja-JP"/>
        </w:rPr>
      </w:pPr>
      <w:r w:rsidRPr="00445B88">
        <w:rPr>
          <w:rFonts w:eastAsia="Times New Roman"/>
          <w:sz w:val="20"/>
          <w:lang w:val="en-GB"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445B88">
        <w:rPr>
          <w:rFonts w:eastAsia="Times New Roman"/>
          <w:sz w:val="20"/>
          <w:lang w:val="en-GB" w:eastAsia="ja-JP"/>
        </w:rPr>
        <w:t>Rel</w:t>
      </w:r>
      <w:proofErr w:type="spellEnd"/>
      <w:r w:rsidRPr="00445B88">
        <w:rPr>
          <w:rFonts w:eastAsia="Times New Roman"/>
          <w:sz w:val="20"/>
          <w:lang w:val="en-GB" w:eastAsia="ja-JP"/>
        </w:rPr>
        <w:t>-N will not cause interoperability issues").</w:t>
      </w:r>
    </w:p>
    <w:p w14:paraId="7DD6EAD2" w14:textId="77777777" w:rsidR="00445B88" w:rsidRPr="00445B88" w:rsidRDefault="00445B88" w:rsidP="00445B88">
      <w:pPr>
        <w:keepNext/>
        <w:keepLines/>
        <w:spacing w:before="60" w:line="240" w:lineRule="auto"/>
        <w:jc w:val="center"/>
        <w:textAlignment w:val="auto"/>
        <w:rPr>
          <w:rFonts w:ascii="Arial" w:eastAsia="Times New Roman" w:hAnsi="Arial" w:cs="Arial"/>
          <w:b/>
          <w:sz w:val="20"/>
        </w:rPr>
      </w:pPr>
      <w:r w:rsidRPr="00445B88">
        <w:rPr>
          <w:rFonts w:ascii="Arial" w:eastAsia="Times New Roman" w:hAnsi="Arial" w:cs="Arial"/>
          <w:b/>
          <w:sz w:val="20"/>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45B88" w:rsidRPr="00445B88" w14:paraId="4D580943" w14:textId="77777777" w:rsidTr="00445B88">
        <w:tc>
          <w:tcPr>
            <w:tcW w:w="2689" w:type="dxa"/>
            <w:tcBorders>
              <w:top w:val="single" w:sz="4" w:space="0" w:color="auto"/>
              <w:left w:val="single" w:sz="4" w:space="0" w:color="auto"/>
              <w:bottom w:val="single" w:sz="4" w:space="0" w:color="auto"/>
              <w:right w:val="single" w:sz="4" w:space="0" w:color="auto"/>
            </w:tcBorders>
            <w:shd w:val="clear" w:color="auto" w:fill="E7E6E6"/>
            <w:hideMark/>
          </w:tcPr>
          <w:p w14:paraId="38FB85CE"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proofErr w:type="spellStart"/>
            <w:r w:rsidRPr="00445B88">
              <w:rPr>
                <w:rFonts w:ascii="Arial" w:eastAsia="Times New Roman" w:hAnsi="Arial" w:cs="Arial"/>
                <w:b/>
                <w:kern w:val="2"/>
                <w:sz w:val="18"/>
              </w:rPr>
              <w:t>TDoc</w:t>
            </w:r>
            <w:proofErr w:type="spellEnd"/>
            <w:r w:rsidRPr="00445B88">
              <w:rPr>
                <w:rFonts w:ascii="Arial" w:eastAsia="Times New Roman" w:hAnsi="Arial" w:cs="Arial"/>
                <w:b/>
                <w:kern w:val="2"/>
                <w:sz w:val="18"/>
              </w:rPr>
              <w:t xml:space="preserve"> Number (RP-</w:t>
            </w:r>
            <w:proofErr w:type="spellStart"/>
            <w:r w:rsidRPr="00445B88">
              <w:rPr>
                <w:rFonts w:ascii="Arial" w:eastAsia="Times New Roman" w:hAnsi="Arial" w:cs="Arial"/>
                <w:b/>
                <w:kern w:val="2"/>
                <w:sz w:val="18"/>
              </w:rPr>
              <w:t>xxxxxx</w:t>
            </w:r>
            <w:proofErr w:type="spellEnd"/>
            <w:r w:rsidRPr="00445B88">
              <w:rPr>
                <w:rFonts w:ascii="Arial" w:eastAsia="Times New Roman" w:hAnsi="Arial" w:cs="Arial"/>
                <w:b/>
                <w:kern w:val="2"/>
                <w:sz w:val="18"/>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24491212"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2246F50A"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Revision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17333277"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Earliest Implementable Release</w:t>
            </w:r>
          </w:p>
        </w:tc>
        <w:tc>
          <w:tcPr>
            <w:tcW w:w="2550" w:type="dxa"/>
            <w:tcBorders>
              <w:top w:val="single" w:sz="4" w:space="0" w:color="auto"/>
              <w:left w:val="single" w:sz="4" w:space="0" w:color="auto"/>
              <w:bottom w:val="single" w:sz="4" w:space="0" w:color="auto"/>
              <w:right w:val="single" w:sz="4" w:space="0" w:color="auto"/>
            </w:tcBorders>
            <w:shd w:val="clear" w:color="auto" w:fill="E7E6E6"/>
            <w:hideMark/>
          </w:tcPr>
          <w:p w14:paraId="2223AAB1"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Additional Information</w:t>
            </w:r>
          </w:p>
        </w:tc>
      </w:tr>
      <w:tr w:rsidR="00445B88" w:rsidRPr="00445B88" w14:paraId="22F66A7C"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5683BB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18"/>
              </w:rPr>
            </w:pPr>
            <w:r w:rsidRPr="00445B88">
              <w:rPr>
                <w:rFonts w:ascii="Arial" w:eastAsia="Times New Roman" w:hAnsi="Arial" w:cs="Arial"/>
                <w:kern w:val="2"/>
                <w:sz w:val="18"/>
                <w:szCs w:val="18"/>
              </w:rPr>
              <w:t xml:space="preserve">RP-181233: </w:t>
            </w:r>
            <w:r w:rsidRPr="00445B88">
              <w:rPr>
                <w:rFonts w:ascii="Arial" w:eastAsia="Times New Roman" w:hAnsi="Arial" w:cs="Arial"/>
                <w:bCs/>
                <w:kern w:val="2"/>
                <w:sz w:val="18"/>
                <w:szCs w:val="18"/>
              </w:rPr>
              <w:t xml:space="preserve">Successful acknowledgement of </w:t>
            </w:r>
            <w:proofErr w:type="spellStart"/>
            <w:r w:rsidRPr="00445B88">
              <w:rPr>
                <w:rFonts w:ascii="Arial" w:eastAsia="Times New Roman" w:hAnsi="Arial" w:cs="Arial"/>
                <w:bCs/>
                <w:kern w:val="2"/>
                <w:sz w:val="18"/>
                <w:szCs w:val="18"/>
              </w:rPr>
              <w:t>RRCConnectionRelease</w:t>
            </w:r>
            <w:proofErr w:type="spellEnd"/>
            <w:r w:rsidRPr="00445B88">
              <w:rPr>
                <w:rFonts w:ascii="Arial" w:eastAsia="Times New Roman" w:hAnsi="Arial" w:cs="Arial"/>
                <w:bCs/>
                <w:kern w:val="2"/>
                <w:sz w:val="18"/>
                <w:szCs w:val="18"/>
              </w:rPr>
              <w:t xml:space="preserve"> for BL and CE UE</w:t>
            </w:r>
          </w:p>
        </w:tc>
        <w:tc>
          <w:tcPr>
            <w:tcW w:w="1275" w:type="dxa"/>
            <w:tcBorders>
              <w:top w:val="single" w:sz="4" w:space="0" w:color="auto"/>
              <w:left w:val="single" w:sz="4" w:space="0" w:color="auto"/>
              <w:bottom w:val="single" w:sz="4" w:space="0" w:color="auto"/>
              <w:right w:val="single" w:sz="4" w:space="0" w:color="auto"/>
            </w:tcBorders>
            <w:hideMark/>
          </w:tcPr>
          <w:p w14:paraId="4AC69B7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3324</w:t>
            </w:r>
          </w:p>
        </w:tc>
        <w:tc>
          <w:tcPr>
            <w:tcW w:w="1560" w:type="dxa"/>
            <w:tcBorders>
              <w:top w:val="single" w:sz="4" w:space="0" w:color="auto"/>
              <w:left w:val="single" w:sz="4" w:space="0" w:color="auto"/>
              <w:bottom w:val="single" w:sz="4" w:space="0" w:color="auto"/>
              <w:right w:val="single" w:sz="4" w:space="0" w:color="auto"/>
            </w:tcBorders>
            <w:hideMark/>
          </w:tcPr>
          <w:p w14:paraId="404602F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1</w:t>
            </w:r>
          </w:p>
        </w:tc>
        <w:tc>
          <w:tcPr>
            <w:tcW w:w="1560" w:type="dxa"/>
            <w:tcBorders>
              <w:top w:val="single" w:sz="4" w:space="0" w:color="auto"/>
              <w:left w:val="single" w:sz="4" w:space="0" w:color="auto"/>
              <w:bottom w:val="single" w:sz="4" w:space="0" w:color="auto"/>
              <w:right w:val="single" w:sz="4" w:space="0" w:color="auto"/>
            </w:tcBorders>
            <w:hideMark/>
          </w:tcPr>
          <w:p w14:paraId="58ED5B9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hideMark/>
          </w:tcPr>
          <w:p w14:paraId="24DF3B6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i/>
                <w:noProof/>
                <w:kern w:val="2"/>
                <w:sz w:val="18"/>
                <w:szCs w:val="21"/>
              </w:rPr>
              <w:t>RRCConnectionRelease</w:t>
            </w:r>
            <w:r w:rsidRPr="00445B88">
              <w:rPr>
                <w:rFonts w:ascii="Arial" w:eastAsia="Times New Roman" w:hAnsi="Arial" w:cs="Arial"/>
                <w:kern w:val="2"/>
                <w:sz w:val="18"/>
                <w:szCs w:val="21"/>
              </w:rPr>
              <w:t xml:space="preserve"> message, for which the poll bit is not set, can be considered </w:t>
            </w:r>
            <w:r w:rsidRPr="00445B88">
              <w:rPr>
                <w:rFonts w:ascii="Arial" w:eastAsia="Times New Roman" w:hAnsi="Arial" w:cs="Arial"/>
                <w:noProof/>
                <w:kern w:val="2"/>
                <w:sz w:val="18"/>
                <w:szCs w:val="21"/>
              </w:rPr>
              <w:t xml:space="preserve">succesfully </w:t>
            </w:r>
            <w:r w:rsidRPr="00445B88">
              <w:rPr>
                <w:rFonts w:ascii="Arial" w:eastAsia="Times New Roman" w:hAnsi="Arial" w:cs="Arial"/>
                <w:kern w:val="2"/>
                <w:sz w:val="18"/>
                <w:szCs w:val="21"/>
              </w:rPr>
              <w:t>acknowledged when UE has sent HARQ ACK feedback.</w:t>
            </w:r>
          </w:p>
        </w:tc>
      </w:tr>
      <w:tr w:rsidR="00445B88" w:rsidRPr="00445B88" w14:paraId="4FC7865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625FD3E3"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RP-182674:</w:t>
            </w:r>
            <w:r w:rsidRPr="00445B88">
              <w:rPr>
                <w:rFonts w:ascii="Arial" w:eastAsia="Times New Roman" w:hAnsi="Arial" w:cs="Arial"/>
                <w:sz w:val="18"/>
              </w:rPr>
              <w:t xml:space="preserve"> </w:t>
            </w:r>
            <w:r w:rsidRPr="00445B88">
              <w:rPr>
                <w:rFonts w:ascii="Arial" w:eastAsia="Batang" w:hAnsi="Arial" w:cs="Arial"/>
                <w:kern w:val="2"/>
                <w:sz w:val="18"/>
                <w:szCs w:val="22"/>
              </w:rPr>
              <w:t xml:space="preserve">CR for T312 on LTE </w:t>
            </w:r>
            <w:proofErr w:type="spellStart"/>
            <w:r w:rsidRPr="00445B88">
              <w:rPr>
                <w:rFonts w:ascii="Arial" w:eastAsia="Batang" w:hAnsi="Arial" w:cs="Arial"/>
                <w:kern w:val="2"/>
                <w:sz w:val="18"/>
                <w:szCs w:val="22"/>
              </w:rPr>
              <w:t>HetNet</w:t>
            </w:r>
            <w:proofErr w:type="spellEnd"/>
            <w:r w:rsidRPr="00445B88">
              <w:rPr>
                <w:rFonts w:ascii="Arial" w:eastAsia="Batang" w:hAnsi="Arial" w:cs="Arial"/>
                <w:kern w:val="2"/>
                <w:sz w:val="18"/>
                <w:szCs w:val="22"/>
              </w:rPr>
              <w:t xml:space="preserve"> mobility</w:t>
            </w:r>
          </w:p>
        </w:tc>
        <w:tc>
          <w:tcPr>
            <w:tcW w:w="1275" w:type="dxa"/>
            <w:tcBorders>
              <w:top w:val="single" w:sz="4" w:space="0" w:color="auto"/>
              <w:left w:val="single" w:sz="4" w:space="0" w:color="auto"/>
              <w:bottom w:val="single" w:sz="4" w:space="0" w:color="auto"/>
              <w:right w:val="single" w:sz="4" w:space="0" w:color="auto"/>
            </w:tcBorders>
            <w:hideMark/>
          </w:tcPr>
          <w:p w14:paraId="1150983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3506</w:t>
            </w:r>
          </w:p>
        </w:tc>
        <w:tc>
          <w:tcPr>
            <w:tcW w:w="1560" w:type="dxa"/>
            <w:tcBorders>
              <w:top w:val="single" w:sz="4" w:space="0" w:color="auto"/>
              <w:left w:val="single" w:sz="4" w:space="0" w:color="auto"/>
              <w:bottom w:val="single" w:sz="4" w:space="0" w:color="auto"/>
              <w:right w:val="single" w:sz="4" w:space="0" w:color="auto"/>
            </w:tcBorders>
            <w:hideMark/>
          </w:tcPr>
          <w:p w14:paraId="5BEB326B"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5</w:t>
            </w:r>
          </w:p>
        </w:tc>
        <w:tc>
          <w:tcPr>
            <w:tcW w:w="1560" w:type="dxa"/>
            <w:tcBorders>
              <w:top w:val="single" w:sz="4" w:space="0" w:color="auto"/>
              <w:left w:val="single" w:sz="4" w:space="0" w:color="auto"/>
              <w:bottom w:val="single" w:sz="4" w:space="0" w:color="auto"/>
              <w:right w:val="single" w:sz="4" w:space="0" w:color="auto"/>
            </w:tcBorders>
            <w:hideMark/>
          </w:tcPr>
          <w:p w14:paraId="68FA099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Release 12</w:t>
            </w:r>
          </w:p>
        </w:tc>
        <w:tc>
          <w:tcPr>
            <w:tcW w:w="2550" w:type="dxa"/>
            <w:tcBorders>
              <w:top w:val="single" w:sz="4" w:space="0" w:color="auto"/>
              <w:left w:val="single" w:sz="4" w:space="0" w:color="auto"/>
              <w:bottom w:val="single" w:sz="4" w:space="0" w:color="auto"/>
              <w:right w:val="single" w:sz="4" w:space="0" w:color="auto"/>
            </w:tcBorders>
            <w:hideMark/>
          </w:tcPr>
          <w:p w14:paraId="5B4DB938"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Remove T312 in leaving condition for event trigger.</w:t>
            </w:r>
          </w:p>
        </w:tc>
      </w:tr>
      <w:tr w:rsidR="00445B88" w:rsidRPr="00445B88" w14:paraId="640E9F60"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47A82A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 xml:space="preserve">RP-182671: </w:t>
            </w:r>
            <w:r w:rsidRPr="00445B88">
              <w:rPr>
                <w:rFonts w:ascii="Arial" w:eastAsia="Times New Roman" w:hAnsi="Arial" w:cs="Arial"/>
                <w:kern w:val="2"/>
                <w:sz w:val="18"/>
                <w:szCs w:val="22"/>
              </w:rPr>
              <w:t>Corrections on paging monitoring and SI acquisition in RRC_CONNECTED for BL UEs and UEs in CE</w:t>
            </w:r>
          </w:p>
        </w:tc>
        <w:tc>
          <w:tcPr>
            <w:tcW w:w="1275" w:type="dxa"/>
            <w:tcBorders>
              <w:top w:val="single" w:sz="4" w:space="0" w:color="auto"/>
              <w:left w:val="single" w:sz="4" w:space="0" w:color="auto"/>
              <w:bottom w:val="single" w:sz="4" w:space="0" w:color="auto"/>
              <w:right w:val="single" w:sz="4" w:space="0" w:color="auto"/>
            </w:tcBorders>
            <w:hideMark/>
          </w:tcPr>
          <w:p w14:paraId="5AF293C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3647</w:t>
            </w:r>
          </w:p>
        </w:tc>
        <w:tc>
          <w:tcPr>
            <w:tcW w:w="1560" w:type="dxa"/>
            <w:tcBorders>
              <w:top w:val="single" w:sz="4" w:space="0" w:color="auto"/>
              <w:left w:val="single" w:sz="4" w:space="0" w:color="auto"/>
              <w:bottom w:val="single" w:sz="4" w:space="0" w:color="auto"/>
              <w:right w:val="single" w:sz="4" w:space="0" w:color="auto"/>
            </w:tcBorders>
            <w:hideMark/>
          </w:tcPr>
          <w:p w14:paraId="271C676E"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07B89F8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50CD0391"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219C42E6"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20050D9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 xml:space="preserve">RP-190548: Update description of </w:t>
            </w:r>
            <w:proofErr w:type="spellStart"/>
            <w:r w:rsidRPr="00445B88">
              <w:rPr>
                <w:rFonts w:ascii="Arial" w:eastAsia="Times New Roman" w:hAnsi="Arial" w:cs="Arial"/>
                <w:kern w:val="2"/>
                <w:sz w:val="18"/>
                <w:szCs w:val="21"/>
              </w:rPr>
              <w:t>ack</w:t>
            </w:r>
            <w:proofErr w:type="spellEnd"/>
            <w:r w:rsidRPr="00445B88">
              <w:rPr>
                <w:rFonts w:ascii="Arial" w:eastAsia="Times New Roman" w:hAnsi="Arial" w:cs="Arial"/>
                <w:kern w:val="2"/>
                <w:sz w:val="18"/>
                <w:szCs w:val="21"/>
              </w:rPr>
              <w:t>-NACK-</w:t>
            </w:r>
            <w:proofErr w:type="spellStart"/>
            <w:r w:rsidRPr="00445B88">
              <w:rPr>
                <w:rFonts w:ascii="Arial" w:eastAsia="Times New Roman" w:hAnsi="Arial" w:cs="Arial"/>
                <w:kern w:val="2"/>
                <w:sz w:val="18"/>
                <w:szCs w:val="21"/>
              </w:rPr>
              <w:t>NumRepetitions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E6A93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3899</w:t>
            </w:r>
          </w:p>
        </w:tc>
        <w:tc>
          <w:tcPr>
            <w:tcW w:w="1560" w:type="dxa"/>
            <w:tcBorders>
              <w:top w:val="single" w:sz="4" w:space="0" w:color="auto"/>
              <w:left w:val="single" w:sz="4" w:space="0" w:color="auto"/>
              <w:bottom w:val="single" w:sz="4" w:space="0" w:color="auto"/>
              <w:right w:val="single" w:sz="4" w:space="0" w:color="auto"/>
            </w:tcBorders>
            <w:hideMark/>
          </w:tcPr>
          <w:p w14:paraId="37F6F45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180827D7"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BED171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6000236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2BF2E1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RP-190548: Corrections of NB-</w:t>
            </w:r>
            <w:proofErr w:type="spellStart"/>
            <w:r w:rsidRPr="00445B88">
              <w:rPr>
                <w:rFonts w:ascii="Arial" w:eastAsia="MS Mincho" w:hAnsi="Arial" w:cs="Arial"/>
                <w:sz w:val="18"/>
              </w:rPr>
              <w:t>IoT</w:t>
            </w:r>
            <w:proofErr w:type="spellEnd"/>
            <w:r w:rsidRPr="00445B88">
              <w:rPr>
                <w:rFonts w:ascii="Arial" w:eastAsia="MS Mincho" w:hAnsi="Arial" w:cs="Arial"/>
                <w:sz w:val="18"/>
              </w:rPr>
              <w:t xml:space="preserve"> Access Barring</w:t>
            </w:r>
          </w:p>
        </w:tc>
        <w:tc>
          <w:tcPr>
            <w:tcW w:w="1275" w:type="dxa"/>
            <w:tcBorders>
              <w:top w:val="single" w:sz="4" w:space="0" w:color="auto"/>
              <w:left w:val="single" w:sz="4" w:space="0" w:color="auto"/>
              <w:bottom w:val="single" w:sz="4" w:space="0" w:color="auto"/>
              <w:right w:val="single" w:sz="4" w:space="0" w:color="auto"/>
            </w:tcBorders>
            <w:hideMark/>
          </w:tcPr>
          <w:p w14:paraId="7B5845E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3900</w:t>
            </w:r>
          </w:p>
        </w:tc>
        <w:tc>
          <w:tcPr>
            <w:tcW w:w="1560" w:type="dxa"/>
            <w:tcBorders>
              <w:top w:val="single" w:sz="4" w:space="0" w:color="auto"/>
              <w:left w:val="single" w:sz="4" w:space="0" w:color="auto"/>
              <w:bottom w:val="single" w:sz="4" w:space="0" w:color="auto"/>
              <w:right w:val="single" w:sz="4" w:space="0" w:color="auto"/>
            </w:tcBorders>
            <w:hideMark/>
          </w:tcPr>
          <w:p w14:paraId="047F94EE"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2D81345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50C2E60B"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7B67D9A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05B772C"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RP-191382: SI update notification and access barring in NB-</w:t>
            </w:r>
            <w:proofErr w:type="spellStart"/>
            <w:r w:rsidRPr="00445B88">
              <w:rPr>
                <w:rFonts w:ascii="Arial" w:eastAsia="MS Mincho" w:hAnsi="Arial" w:cs="Arial"/>
                <w:sz w:val="18"/>
              </w:rPr>
              <w:t>IoT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F78868"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4020</w:t>
            </w:r>
          </w:p>
        </w:tc>
        <w:tc>
          <w:tcPr>
            <w:tcW w:w="1560" w:type="dxa"/>
            <w:tcBorders>
              <w:top w:val="single" w:sz="4" w:space="0" w:color="auto"/>
              <w:left w:val="single" w:sz="4" w:space="0" w:color="auto"/>
              <w:bottom w:val="single" w:sz="4" w:space="0" w:color="auto"/>
              <w:right w:val="single" w:sz="4" w:space="0" w:color="auto"/>
            </w:tcBorders>
            <w:hideMark/>
          </w:tcPr>
          <w:p w14:paraId="6638EB2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30A30D1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7A391858"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5DC5F0D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5A150AD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RP-192195 : </w:t>
            </w:r>
            <w:r w:rsidRPr="00445B88">
              <w:rPr>
                <w:rFonts w:ascii="Arial" w:eastAsia="Times New Roman" w:hAnsi="Arial" w:cs="Arial"/>
                <w:noProof/>
                <w:sz w:val="18"/>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hideMark/>
          </w:tcPr>
          <w:p w14:paraId="744CF493"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3986</w:t>
            </w:r>
          </w:p>
        </w:tc>
        <w:tc>
          <w:tcPr>
            <w:tcW w:w="1560" w:type="dxa"/>
            <w:tcBorders>
              <w:top w:val="single" w:sz="4" w:space="0" w:color="auto"/>
              <w:left w:val="single" w:sz="4" w:space="0" w:color="auto"/>
              <w:bottom w:val="single" w:sz="4" w:space="0" w:color="auto"/>
              <w:right w:val="single" w:sz="4" w:space="0" w:color="auto"/>
            </w:tcBorders>
            <w:hideMark/>
          </w:tcPr>
          <w:p w14:paraId="474FA6E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w:t>
            </w:r>
          </w:p>
        </w:tc>
        <w:tc>
          <w:tcPr>
            <w:tcW w:w="1560" w:type="dxa"/>
            <w:tcBorders>
              <w:top w:val="single" w:sz="4" w:space="0" w:color="auto"/>
              <w:left w:val="single" w:sz="4" w:space="0" w:color="auto"/>
              <w:bottom w:val="single" w:sz="4" w:space="0" w:color="auto"/>
              <w:right w:val="single" w:sz="4" w:space="0" w:color="auto"/>
            </w:tcBorders>
            <w:hideMark/>
          </w:tcPr>
          <w:p w14:paraId="55C2132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1164A977"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11BAD569"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DB5C4F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RP-192940: Stop using </w:t>
            </w:r>
            <w:proofErr w:type="spellStart"/>
            <w:r w:rsidRPr="00445B88">
              <w:rPr>
                <w:rFonts w:ascii="Arial" w:eastAsia="MS Mincho" w:hAnsi="Arial" w:cs="Arial"/>
                <w:sz w:val="18"/>
              </w:rPr>
              <w:t>redirectedCarrierOffsetDedicated</w:t>
            </w:r>
            <w:proofErr w:type="spellEnd"/>
            <w:r w:rsidRPr="00445B88">
              <w:rPr>
                <w:rFonts w:ascii="Arial" w:eastAsia="MS Mincho" w:hAnsi="Arial" w:cs="Arial"/>
                <w:sz w:val="18"/>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hideMark/>
          </w:tcPr>
          <w:p w14:paraId="1153306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4144</w:t>
            </w:r>
          </w:p>
        </w:tc>
        <w:tc>
          <w:tcPr>
            <w:tcW w:w="1560" w:type="dxa"/>
            <w:tcBorders>
              <w:top w:val="single" w:sz="4" w:space="0" w:color="auto"/>
              <w:left w:val="single" w:sz="4" w:space="0" w:color="auto"/>
              <w:bottom w:val="single" w:sz="4" w:space="0" w:color="auto"/>
              <w:right w:val="single" w:sz="4" w:space="0" w:color="auto"/>
            </w:tcBorders>
            <w:hideMark/>
          </w:tcPr>
          <w:p w14:paraId="3F7470A7"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711287F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6EF6EBA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0D25AE08"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799E719"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hideMark/>
          </w:tcPr>
          <w:p w14:paraId="76438EA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4198</w:t>
            </w:r>
          </w:p>
        </w:tc>
        <w:tc>
          <w:tcPr>
            <w:tcW w:w="1560" w:type="dxa"/>
            <w:tcBorders>
              <w:top w:val="single" w:sz="4" w:space="0" w:color="auto"/>
              <w:left w:val="single" w:sz="4" w:space="0" w:color="auto"/>
              <w:bottom w:val="single" w:sz="4" w:space="0" w:color="auto"/>
              <w:right w:val="single" w:sz="4" w:space="0" w:color="auto"/>
            </w:tcBorders>
            <w:hideMark/>
          </w:tcPr>
          <w:p w14:paraId="18C3D3E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2BA5839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12</w:t>
            </w:r>
          </w:p>
        </w:tc>
        <w:tc>
          <w:tcPr>
            <w:tcW w:w="2550" w:type="dxa"/>
            <w:tcBorders>
              <w:top w:val="single" w:sz="4" w:space="0" w:color="auto"/>
              <w:left w:val="single" w:sz="4" w:space="0" w:color="auto"/>
              <w:bottom w:val="single" w:sz="4" w:space="0" w:color="auto"/>
              <w:right w:val="single" w:sz="4" w:space="0" w:color="auto"/>
            </w:tcBorders>
          </w:tcPr>
          <w:p w14:paraId="07B6DC1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6C4BC267"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992164F"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hideMark/>
          </w:tcPr>
          <w:p w14:paraId="746ED7BF"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hideMark/>
          </w:tcPr>
          <w:p w14:paraId="5B57AEC0"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4DD7D909"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CAE0D9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936E55E"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16DC8F4"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 xml:space="preserve">RP-201166: </w:t>
            </w:r>
            <w:r w:rsidRPr="00445B88">
              <w:rPr>
                <w:rFonts w:ascii="Arial" w:eastAsia="Times New Roman" w:hAnsi="Arial" w:cs="Arial"/>
                <w:sz w:val="18"/>
                <w:lang w:val="fr-FR"/>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hideMark/>
          </w:tcPr>
          <w:p w14:paraId="5BC302E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hideMark/>
          </w:tcPr>
          <w:p w14:paraId="6352E54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7E31D530"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58CC85D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6804F0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A0A0857"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hideMark/>
          </w:tcPr>
          <w:p w14:paraId="3DEEA6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hideMark/>
          </w:tcPr>
          <w:p w14:paraId="0768267E"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3</w:t>
            </w:r>
          </w:p>
        </w:tc>
        <w:tc>
          <w:tcPr>
            <w:tcW w:w="1560" w:type="dxa"/>
            <w:tcBorders>
              <w:top w:val="single" w:sz="4" w:space="0" w:color="auto"/>
              <w:left w:val="single" w:sz="4" w:space="0" w:color="auto"/>
              <w:bottom w:val="single" w:sz="4" w:space="0" w:color="auto"/>
              <w:right w:val="single" w:sz="4" w:space="0" w:color="auto"/>
            </w:tcBorders>
            <w:hideMark/>
          </w:tcPr>
          <w:p w14:paraId="419975D5"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374A3FDA"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79CB1DB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363DE22"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hideMark/>
          </w:tcPr>
          <w:p w14:paraId="594DB97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hideMark/>
          </w:tcPr>
          <w:p w14:paraId="15D0A8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w:t>
            </w:r>
          </w:p>
        </w:tc>
        <w:tc>
          <w:tcPr>
            <w:tcW w:w="1560" w:type="dxa"/>
            <w:tcBorders>
              <w:top w:val="single" w:sz="4" w:space="0" w:color="auto"/>
              <w:left w:val="single" w:sz="4" w:space="0" w:color="auto"/>
              <w:bottom w:val="single" w:sz="4" w:space="0" w:color="auto"/>
              <w:right w:val="single" w:sz="4" w:space="0" w:color="auto"/>
            </w:tcBorders>
            <w:hideMark/>
          </w:tcPr>
          <w:p w14:paraId="00CEBFAD"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169C007B"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E8616B" w:rsidRPr="00445B88" w14:paraId="795F7897" w14:textId="77777777" w:rsidTr="00445B88">
        <w:tc>
          <w:tcPr>
            <w:tcW w:w="2689" w:type="dxa"/>
            <w:tcBorders>
              <w:top w:val="single" w:sz="4" w:space="0" w:color="auto"/>
              <w:left w:val="single" w:sz="4" w:space="0" w:color="auto"/>
              <w:bottom w:val="single" w:sz="4" w:space="0" w:color="auto"/>
              <w:right w:val="single" w:sz="4" w:space="0" w:color="auto"/>
            </w:tcBorders>
          </w:tcPr>
          <w:p w14:paraId="6F74A889" w14:textId="5F7E569D" w:rsidR="00E8616B" w:rsidRPr="00445B88"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 xml:space="preserve">RP-202780: Corrections to the field descriptions for TDD/FDD capability differentiation, and to </w:t>
            </w:r>
            <w:proofErr w:type="spellStart"/>
            <w:r w:rsidRPr="00E8616B">
              <w:rPr>
                <w:rFonts w:ascii="Arial" w:eastAsia="Malgun Gothic" w:hAnsi="Arial" w:cs="Arial"/>
                <w:sz w:val="18"/>
                <w:lang w:eastAsia="x-none"/>
              </w:rPr>
              <w:t>nMaxResource</w:t>
            </w:r>
            <w:proofErr w:type="spellEnd"/>
            <w:r w:rsidRPr="00E8616B">
              <w:rPr>
                <w:rFonts w:ascii="Arial" w:eastAsia="Malgun Gothic" w:hAnsi="Arial" w:cs="Arial"/>
                <w:sz w:val="18"/>
                <w:lang w:eastAsia="x-none"/>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69728E06" w14:textId="0CCDB98D"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4389</w:t>
            </w:r>
          </w:p>
        </w:tc>
        <w:tc>
          <w:tcPr>
            <w:tcW w:w="1560" w:type="dxa"/>
            <w:tcBorders>
              <w:top w:val="single" w:sz="4" w:space="0" w:color="auto"/>
              <w:left w:val="single" w:sz="4" w:space="0" w:color="auto"/>
              <w:bottom w:val="single" w:sz="4" w:space="0" w:color="auto"/>
              <w:right w:val="single" w:sz="4" w:space="0" w:color="auto"/>
            </w:tcBorders>
          </w:tcPr>
          <w:p w14:paraId="6ABF5890" w14:textId="4B541B02"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5</w:t>
            </w:r>
          </w:p>
        </w:tc>
        <w:tc>
          <w:tcPr>
            <w:tcW w:w="1560" w:type="dxa"/>
            <w:tcBorders>
              <w:top w:val="single" w:sz="4" w:space="0" w:color="auto"/>
              <w:left w:val="single" w:sz="4" w:space="0" w:color="auto"/>
              <w:bottom w:val="single" w:sz="4" w:space="0" w:color="auto"/>
              <w:right w:val="single" w:sz="4" w:space="0" w:color="auto"/>
            </w:tcBorders>
          </w:tcPr>
          <w:p w14:paraId="49B58B17" w14:textId="749CEBD2"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Release 12</w:t>
            </w:r>
          </w:p>
        </w:tc>
        <w:tc>
          <w:tcPr>
            <w:tcW w:w="2550" w:type="dxa"/>
            <w:tcBorders>
              <w:top w:val="single" w:sz="4" w:space="0" w:color="auto"/>
              <w:left w:val="single" w:sz="4" w:space="0" w:color="auto"/>
              <w:bottom w:val="single" w:sz="4" w:space="0" w:color="auto"/>
              <w:right w:val="single" w:sz="4" w:space="0" w:color="auto"/>
            </w:tcBorders>
          </w:tcPr>
          <w:p w14:paraId="54A5D815" w14:textId="430FDE29"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The CR corrects multiple UE capability field descriptions introduced in various releases, the changes are early implementable back to the release in which the corresponding capability was introduced.</w:t>
            </w:r>
          </w:p>
        </w:tc>
      </w:tr>
      <w:tr w:rsidR="00E8616B" w:rsidRPr="00445B88" w14:paraId="1EF4D002" w14:textId="77777777" w:rsidTr="00445B88">
        <w:tc>
          <w:tcPr>
            <w:tcW w:w="2689" w:type="dxa"/>
            <w:tcBorders>
              <w:top w:val="single" w:sz="4" w:space="0" w:color="auto"/>
              <w:left w:val="single" w:sz="4" w:space="0" w:color="auto"/>
              <w:bottom w:val="single" w:sz="4" w:space="0" w:color="auto"/>
              <w:right w:val="single" w:sz="4" w:space="0" w:color="auto"/>
            </w:tcBorders>
          </w:tcPr>
          <w:p w14:paraId="05674CA7" w14:textId="52CAA2EF" w:rsidR="00E8616B" w:rsidRPr="00445B88"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6F46700" w14:textId="42D99513"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4488</w:t>
            </w:r>
          </w:p>
        </w:tc>
        <w:tc>
          <w:tcPr>
            <w:tcW w:w="1560" w:type="dxa"/>
            <w:tcBorders>
              <w:top w:val="single" w:sz="4" w:space="0" w:color="auto"/>
              <w:left w:val="single" w:sz="4" w:space="0" w:color="auto"/>
              <w:bottom w:val="single" w:sz="4" w:space="0" w:color="auto"/>
              <w:right w:val="single" w:sz="4" w:space="0" w:color="auto"/>
            </w:tcBorders>
          </w:tcPr>
          <w:p w14:paraId="49205E04" w14:textId="3038C31C"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9C39252" w14:textId="0CA1CE69"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5ED14FF2" w14:textId="77777777"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p>
        </w:tc>
      </w:tr>
      <w:tr w:rsidR="00E8616B" w:rsidRPr="00445B88" w14:paraId="072B881F" w14:textId="77777777" w:rsidTr="00445B88">
        <w:trPr>
          <w:ins w:id="42" w:author="Huawei" w:date="2021-01-15T12:57:00Z"/>
        </w:trPr>
        <w:tc>
          <w:tcPr>
            <w:tcW w:w="2689" w:type="dxa"/>
            <w:tcBorders>
              <w:top w:val="single" w:sz="4" w:space="0" w:color="auto"/>
              <w:left w:val="single" w:sz="4" w:space="0" w:color="auto"/>
              <w:bottom w:val="single" w:sz="4" w:space="0" w:color="auto"/>
              <w:right w:val="single" w:sz="4" w:space="0" w:color="auto"/>
            </w:tcBorders>
          </w:tcPr>
          <w:p w14:paraId="13D0FCCA" w14:textId="641A1FB0" w:rsidR="00E8616B" w:rsidRPr="00445B88" w:rsidRDefault="00E8616B" w:rsidP="00FF1943">
            <w:pPr>
              <w:keepNext/>
              <w:keepLines/>
              <w:spacing w:after="0" w:line="240" w:lineRule="auto"/>
              <w:jc w:val="left"/>
              <w:textAlignment w:val="auto"/>
              <w:rPr>
                <w:ins w:id="43" w:author="Huawei" w:date="2021-01-15T12:57:00Z"/>
                <w:rFonts w:ascii="Arial" w:eastAsia="Malgun Gothic" w:hAnsi="Arial" w:cs="Arial"/>
                <w:sz w:val="18"/>
                <w:lang w:eastAsia="x-none"/>
              </w:rPr>
            </w:pPr>
            <w:ins w:id="44" w:author="Huawei" w:date="2021-01-15T12:57:00Z">
              <w:r w:rsidRPr="00445B88">
                <w:rPr>
                  <w:rFonts w:ascii="Arial" w:eastAsia="Malgun Gothic" w:hAnsi="Arial" w:cs="Arial"/>
                  <w:sz w:val="18"/>
                  <w:lang w:eastAsia="x-none"/>
                </w:rPr>
                <w:t>RP-</w:t>
              </w:r>
              <w:proofErr w:type="spellStart"/>
              <w:r w:rsidRPr="00445B88">
                <w:rPr>
                  <w:rFonts w:ascii="Arial" w:eastAsia="Malgun Gothic" w:hAnsi="Arial" w:cs="Arial"/>
                  <w:sz w:val="18"/>
                  <w:lang w:eastAsia="x-none"/>
                </w:rPr>
                <w:t>xxxxxx</w:t>
              </w:r>
              <w:proofErr w:type="spellEnd"/>
              <w:r w:rsidRPr="00445B88">
                <w:rPr>
                  <w:rFonts w:ascii="Arial" w:eastAsia="Malgun Gothic" w:hAnsi="Arial" w:cs="Arial"/>
                  <w:sz w:val="18"/>
                  <w:lang w:eastAsia="x-none"/>
                </w:rPr>
                <w:t>: C</w:t>
              </w:r>
            </w:ins>
            <w:ins w:id="45" w:author="Huawei" w:date="2021-04-20T17:01:00Z">
              <w:r w:rsidR="00FF1943">
                <w:rPr>
                  <w:rFonts w:ascii="Arial" w:eastAsia="Malgun Gothic" w:hAnsi="Arial" w:cs="Arial"/>
                  <w:sz w:val="18"/>
                  <w:lang w:eastAsia="x-none"/>
                </w:rPr>
                <w:t>larification</w:t>
              </w:r>
            </w:ins>
            <w:bookmarkStart w:id="46" w:name="_GoBack"/>
            <w:bookmarkEnd w:id="46"/>
            <w:ins w:id="47" w:author="Huawei" w:date="2021-01-15T12:57:00Z">
              <w:r w:rsidRPr="00445B88">
                <w:rPr>
                  <w:rFonts w:ascii="Arial" w:eastAsia="Malgun Gothic" w:hAnsi="Arial" w:cs="Arial"/>
                  <w:sz w:val="18"/>
                  <w:lang w:eastAsia="x-none"/>
                </w:rPr>
                <w:t xml:space="preserve">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537E9544" w14:textId="2D1AA5D0" w:rsidR="00E8616B" w:rsidRPr="00D12C70" w:rsidRDefault="00D12C70" w:rsidP="00E8616B">
            <w:pPr>
              <w:keepNext/>
              <w:keepLines/>
              <w:spacing w:after="0" w:line="240" w:lineRule="auto"/>
              <w:jc w:val="left"/>
              <w:textAlignment w:val="auto"/>
              <w:rPr>
                <w:ins w:id="48" w:author="Huawei" w:date="2021-01-15T12:57:00Z"/>
                <w:rFonts w:ascii="Arial" w:eastAsiaTheme="minorEastAsia" w:hAnsi="Arial" w:cs="Arial" w:hint="eastAsia"/>
                <w:sz w:val="18"/>
              </w:rPr>
            </w:pPr>
            <w:ins w:id="49" w:author="Huawei" w:date="2021-04-20T17:01:00Z">
              <w:r>
                <w:rPr>
                  <w:rFonts w:ascii="Arial" w:eastAsiaTheme="minorEastAsia" w:hAnsi="Arial" w:cs="Arial" w:hint="eastAsia"/>
                  <w:sz w:val="18"/>
                </w:rPr>
                <w:t>4</w:t>
              </w:r>
              <w:r>
                <w:rPr>
                  <w:rFonts w:ascii="Arial" w:eastAsiaTheme="minorEastAsia" w:hAnsi="Arial" w:cs="Arial"/>
                  <w:sz w:val="18"/>
                </w:rPr>
                <w:t>651</w:t>
              </w:r>
            </w:ins>
          </w:p>
        </w:tc>
        <w:tc>
          <w:tcPr>
            <w:tcW w:w="1560" w:type="dxa"/>
            <w:tcBorders>
              <w:top w:val="single" w:sz="4" w:space="0" w:color="auto"/>
              <w:left w:val="single" w:sz="4" w:space="0" w:color="auto"/>
              <w:bottom w:val="single" w:sz="4" w:space="0" w:color="auto"/>
              <w:right w:val="single" w:sz="4" w:space="0" w:color="auto"/>
            </w:tcBorders>
          </w:tcPr>
          <w:p w14:paraId="3A314146" w14:textId="73FE473A" w:rsidR="00E8616B" w:rsidRPr="00445B88" w:rsidRDefault="00E8616B" w:rsidP="00E8616B">
            <w:pPr>
              <w:keepNext/>
              <w:keepLines/>
              <w:spacing w:after="0" w:line="240" w:lineRule="auto"/>
              <w:jc w:val="left"/>
              <w:textAlignment w:val="auto"/>
              <w:rPr>
                <w:ins w:id="50" w:author="Huawei" w:date="2021-01-15T12:57:00Z"/>
                <w:rFonts w:ascii="Arial" w:eastAsia="Malgun Gothic" w:hAnsi="Arial" w:cs="Arial"/>
                <w:sz w:val="18"/>
                <w:lang w:eastAsia="x-none"/>
              </w:rPr>
            </w:pPr>
            <w:ins w:id="51" w:author="Huawei" w:date="2021-01-15T12:57:00Z">
              <w:r w:rsidRPr="00445B88">
                <w:rPr>
                  <w:rFonts w:ascii="Arial" w:eastAsia="Malgun Gothic" w:hAnsi="Arial" w:cs="Arial"/>
                  <w:sz w:val="18"/>
                  <w:lang w:eastAsia="x-none"/>
                </w:rPr>
                <w:t>-</w:t>
              </w:r>
            </w:ins>
          </w:p>
        </w:tc>
        <w:tc>
          <w:tcPr>
            <w:tcW w:w="1560" w:type="dxa"/>
            <w:tcBorders>
              <w:top w:val="single" w:sz="4" w:space="0" w:color="auto"/>
              <w:left w:val="single" w:sz="4" w:space="0" w:color="auto"/>
              <w:bottom w:val="single" w:sz="4" w:space="0" w:color="auto"/>
              <w:right w:val="single" w:sz="4" w:space="0" w:color="auto"/>
            </w:tcBorders>
          </w:tcPr>
          <w:p w14:paraId="0EA1DFAB" w14:textId="7CFF6BEF" w:rsidR="00E8616B" w:rsidRPr="00445B88" w:rsidRDefault="00E8616B" w:rsidP="00E8616B">
            <w:pPr>
              <w:keepNext/>
              <w:keepLines/>
              <w:spacing w:after="0" w:line="240" w:lineRule="auto"/>
              <w:jc w:val="left"/>
              <w:textAlignment w:val="auto"/>
              <w:rPr>
                <w:ins w:id="52" w:author="Huawei" w:date="2021-01-15T12:57:00Z"/>
                <w:rFonts w:ascii="Arial" w:eastAsia="Malgun Gothic" w:hAnsi="Arial" w:cs="Arial"/>
                <w:sz w:val="18"/>
                <w:lang w:eastAsia="x-none"/>
              </w:rPr>
            </w:pPr>
            <w:ins w:id="53" w:author="Huawei" w:date="2021-01-15T12:57:00Z">
              <w:r w:rsidRPr="00445B88">
                <w:rPr>
                  <w:rFonts w:ascii="Arial" w:eastAsia="Malgun Gothic" w:hAnsi="Arial" w:cs="Arial"/>
                  <w:sz w:val="18"/>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730E504D" w14:textId="77777777" w:rsidR="00E8616B" w:rsidRPr="00445B88" w:rsidRDefault="00E8616B" w:rsidP="00E8616B">
            <w:pPr>
              <w:keepNext/>
              <w:keepLines/>
              <w:spacing w:after="0" w:line="240" w:lineRule="auto"/>
              <w:jc w:val="left"/>
              <w:textAlignment w:val="auto"/>
              <w:rPr>
                <w:ins w:id="54" w:author="Huawei" w:date="2021-01-15T12:57:00Z"/>
                <w:rFonts w:ascii="Arial" w:eastAsia="Malgun Gothic" w:hAnsi="Arial" w:cs="Arial"/>
                <w:sz w:val="18"/>
                <w:lang w:eastAsia="x-none"/>
              </w:rPr>
            </w:pPr>
          </w:p>
        </w:tc>
      </w:tr>
      <w:tr w:rsidR="00E8616B" w:rsidRPr="00445B88" w14:paraId="5A464076" w14:textId="77777777" w:rsidTr="00445B88">
        <w:tc>
          <w:tcPr>
            <w:tcW w:w="9634" w:type="dxa"/>
            <w:gridSpan w:val="5"/>
            <w:tcBorders>
              <w:top w:val="single" w:sz="4" w:space="0" w:color="auto"/>
              <w:left w:val="single" w:sz="4" w:space="0" w:color="auto"/>
              <w:bottom w:val="single" w:sz="4" w:space="0" w:color="auto"/>
              <w:right w:val="single" w:sz="4" w:space="0" w:color="auto"/>
            </w:tcBorders>
            <w:hideMark/>
          </w:tcPr>
          <w:p w14:paraId="0040C3B4" w14:textId="77777777" w:rsidR="00E8616B" w:rsidRPr="00445B88" w:rsidRDefault="00E8616B" w:rsidP="00E8616B">
            <w:pPr>
              <w:keepNext/>
              <w:keepLines/>
              <w:spacing w:after="0" w:line="240" w:lineRule="auto"/>
              <w:ind w:left="851" w:hanging="851"/>
              <w:jc w:val="left"/>
              <w:textAlignment w:val="auto"/>
              <w:rPr>
                <w:rFonts w:ascii="Arial" w:eastAsia="Times New Roman" w:hAnsi="Arial" w:cs="Arial"/>
                <w:kern w:val="2"/>
                <w:sz w:val="18"/>
                <w:lang w:eastAsia="ja-JP"/>
              </w:rPr>
            </w:pPr>
            <w:r w:rsidRPr="00445B88">
              <w:rPr>
                <w:rFonts w:ascii="Arial" w:eastAsia="Times New Roman" w:hAnsi="Arial" w:cs="Arial"/>
                <w:kern w:val="2"/>
                <w:sz w:val="18"/>
              </w:rPr>
              <w:t>NOTE 1:</w:t>
            </w:r>
            <w:r w:rsidRPr="00445B88">
              <w:rPr>
                <w:rFonts w:ascii="Arial" w:eastAsia="Times New Roman" w:hAnsi="Arial" w:cs="Arial"/>
                <w:sz w:val="18"/>
              </w:rPr>
              <w:tab/>
            </w:r>
            <w:r w:rsidRPr="00445B88">
              <w:rPr>
                <w:rFonts w:ascii="Arial" w:eastAsia="Times New Roman" w:hAnsi="Arial" w:cs="Arial"/>
                <w:kern w:val="2"/>
                <w:sz w:val="18"/>
              </w:rPr>
              <w:t>In case a CR has mirror CR(s), the mirror CR(s) are not listed.</w:t>
            </w:r>
          </w:p>
          <w:p w14:paraId="4FA078C7" w14:textId="77777777" w:rsidR="00E8616B" w:rsidRPr="00445B88" w:rsidRDefault="00E8616B" w:rsidP="00E8616B">
            <w:pPr>
              <w:keepNext/>
              <w:keepLines/>
              <w:spacing w:after="0" w:line="240" w:lineRule="auto"/>
              <w:ind w:left="851" w:hanging="851"/>
              <w:jc w:val="left"/>
              <w:textAlignment w:val="auto"/>
              <w:rPr>
                <w:rFonts w:ascii="Arial" w:eastAsia="Times New Roman" w:hAnsi="Arial" w:cs="Arial"/>
                <w:kern w:val="2"/>
                <w:sz w:val="18"/>
              </w:rPr>
            </w:pPr>
            <w:r w:rsidRPr="00445B88">
              <w:rPr>
                <w:rFonts w:ascii="Arial" w:eastAsia="Times New Roman" w:hAnsi="Arial" w:cs="Arial"/>
                <w:kern w:val="2"/>
                <w:sz w:val="18"/>
              </w:rPr>
              <w:t>NOTE 2:</w:t>
            </w:r>
            <w:r w:rsidRPr="00445B88">
              <w:rPr>
                <w:rFonts w:ascii="Arial" w:eastAsia="Times New Roman" w:hAnsi="Arial" w:cs="Arial"/>
                <w:sz w:val="18"/>
              </w:rPr>
              <w:tab/>
            </w:r>
            <w:r w:rsidRPr="00445B88">
              <w:rPr>
                <w:rFonts w:ascii="Arial" w:eastAsia="Times New Roman" w:hAnsi="Arial" w:cs="Arial"/>
                <w:kern w:val="2"/>
                <w:sz w:val="18"/>
              </w:rPr>
              <w:t>The Additional Information column briefly describes the content of a CR in cases where the CR title may not be descriptive enough. If the CR title is descriptive enough, then the Additional Information column may be left blank.</w:t>
            </w:r>
          </w:p>
        </w:tc>
      </w:tr>
    </w:tbl>
    <w:p w14:paraId="4B928A4F" w14:textId="05DCE828" w:rsidR="00F75818"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323C77">
        <w:rPr>
          <w:rFonts w:ascii="Times New Roman" w:hAnsi="Times New Roman" w:cs="Times New Roman"/>
          <w:lang w:val="en-US"/>
        </w:rPr>
        <w:t>3</w:t>
      </w:r>
    </w:p>
    <w:p w14:paraId="6C7F65BC" w14:textId="77777777" w:rsidR="00F934B9" w:rsidRPr="0096637D" w:rsidRDefault="00F934B9" w:rsidP="00B37CF4">
      <w:pPr>
        <w:jc w:val="left"/>
        <w:rPr>
          <w:rFonts w:eastAsia="Yu Mincho"/>
          <w:lang w:val="en-GB" w:eastAsia="ja-JP"/>
        </w:rPr>
      </w:pPr>
    </w:p>
    <w:sectPr w:rsidR="00F934B9" w:rsidRPr="0096637D">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54C62" w14:textId="77777777" w:rsidR="003C5C71" w:rsidRDefault="003C5C71">
      <w:r>
        <w:separator/>
      </w:r>
    </w:p>
    <w:p w14:paraId="7F8004FF" w14:textId="77777777" w:rsidR="003C5C71" w:rsidRDefault="003C5C71"/>
  </w:endnote>
  <w:endnote w:type="continuationSeparator" w:id="0">
    <w:p w14:paraId="2E058134" w14:textId="77777777" w:rsidR="003C5C71" w:rsidRDefault="003C5C71">
      <w:r>
        <w:continuationSeparator/>
      </w:r>
    </w:p>
    <w:p w14:paraId="243A651C" w14:textId="77777777" w:rsidR="003C5C71" w:rsidRDefault="003C5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FF1943">
      <w:rPr>
        <w:noProof/>
      </w:rPr>
      <w:t>5</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9F682" w14:textId="77777777" w:rsidR="003C5C71" w:rsidRDefault="003C5C71">
      <w:r>
        <w:separator/>
      </w:r>
    </w:p>
    <w:p w14:paraId="5CF2AB59" w14:textId="77777777" w:rsidR="003C5C71" w:rsidRDefault="003C5C71"/>
  </w:footnote>
  <w:footnote w:type="continuationSeparator" w:id="0">
    <w:p w14:paraId="0EF1177D" w14:textId="77777777" w:rsidR="003C5C71" w:rsidRDefault="003C5C71">
      <w:r>
        <w:continuationSeparator/>
      </w:r>
    </w:p>
    <w:p w14:paraId="521EBE0C" w14:textId="77777777" w:rsidR="003C5C71" w:rsidRDefault="003C5C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5C71"/>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2285"/>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90"/>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767"/>
    <w:rsid w:val="00680D28"/>
    <w:rsid w:val="00680DE8"/>
    <w:rsid w:val="00681173"/>
    <w:rsid w:val="00681BE8"/>
    <w:rsid w:val="0068449D"/>
    <w:rsid w:val="00684A25"/>
    <w:rsid w:val="006857F5"/>
    <w:rsid w:val="00685C4B"/>
    <w:rsid w:val="00685D76"/>
    <w:rsid w:val="0068728B"/>
    <w:rsid w:val="006876A5"/>
    <w:rsid w:val="00687FF9"/>
    <w:rsid w:val="0069047D"/>
    <w:rsid w:val="006905DE"/>
    <w:rsid w:val="00690F43"/>
    <w:rsid w:val="00691F95"/>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5468"/>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2413"/>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100"/>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6B5"/>
    <w:rsid w:val="00B1488F"/>
    <w:rsid w:val="00B15A6E"/>
    <w:rsid w:val="00B16414"/>
    <w:rsid w:val="00B16D2E"/>
    <w:rsid w:val="00B16F8A"/>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5FB6"/>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47EB"/>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C70"/>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14"/>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16B"/>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16CA5"/>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615"/>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3D1"/>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1943"/>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E99E-6065-4F22-A3AB-7AA94FE2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10</cp:revision>
  <cp:lastPrinted>2019-02-06T17:41:00Z</cp:lastPrinted>
  <dcterms:created xsi:type="dcterms:W3CDTF">2021-04-16T11:15:00Z</dcterms:created>
  <dcterms:modified xsi:type="dcterms:W3CDTF">2021-04-20T09:01:00Z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(3)zNLJ7TUZ5duWDnOKgJ81Cqqnskj2dFUWxkM54IKq4DRH2Tmznc4qW7KIGQ4qnq5Kbfg+w0P9
sz6TKJrPReGrAVkcjIndH7dLlqJKtViVVJujBCl2P5/eKJLvW5mG49Ic3o3IXBH3zRQOgYYd
CiO8A1NqbXFczVoPuFJaJEgwoYjESNNDaqqSb03l29uwHrSXKxOdl1ht6nch+tqQTjpbMgcM
LMv+iEeVKC3tlpF2Vk</vt:lpwstr>
  </property>
  <property fmtid="{D5CDD505-2E9C-101B-9397-08002B2CF9AE}" pid="4" name="_2015_ms_pID_7253431">
    <vt:lpwstr>SclqxbCyxzGhSEl+XBaVZrST89OKcYnnldCFA43AElQdpW+jXWacWN
c/l0M18YNK8dCJDQ/5Hrz00yFBUrB8JEtPFe6/jhkj1SbyqXTC+aaY+2pgBhU9Ky6tat0HDj
PLULc9uJphqHtoDXUMtOaITxTZFji80W/eS+N3ZLReXkppPLgmz1/IJUxss7Rw/OvVnCm62p
zFeYRPcAIzOHiCKsjQwdGFpZYIq/+Ugz3WUx</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1615882674</vt:lpwstr>
  </property>
</Properties>
</file>